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5662" w14:textId="12F141C1"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del w:id="1" w:author="SungDuck Chun 190822b" w:date="2019-08-23T09:23:00Z">
        <w:r w:rsidR="00DC30CB" w:rsidDel="005D2049">
          <w:delText>1</w:delText>
        </w:r>
      </w:del>
      <w:ins w:id="2" w:author="SungDuck Chun 190822b" w:date="2019-08-23T09:23:00Z">
        <w:r w:rsidR="005D2049">
          <w:t>2</w:t>
        </w:r>
      </w:ins>
      <w:r w:rsidRPr="00235394">
        <w:t>.</w:t>
      </w:r>
      <w:del w:id="3" w:author="SungDuck Chun 190822b" w:date="2019-08-23T09:23:00Z">
        <w:r w:rsidR="00B92274" w:rsidDel="005D2049">
          <w:delText xml:space="preserve">1 </w:delText>
        </w:r>
      </w:del>
      <w:ins w:id="4" w:author="SungDuck Chun 190822b" w:date="2019-08-23T09:23:00Z">
        <w:r w:rsidR="005D2049">
          <w:t xml:space="preserve">0 </w:t>
        </w:r>
      </w:ins>
      <w:r w:rsidRPr="00235394">
        <w:rPr>
          <w:sz w:val="32"/>
        </w:rPr>
        <w:t>(</w:t>
      </w:r>
      <w:r w:rsidR="00C65883">
        <w:rPr>
          <w:sz w:val="32"/>
        </w:rPr>
        <w:t>2019</w:t>
      </w:r>
      <w:r w:rsidRPr="00235394">
        <w:rPr>
          <w:sz w:val="32"/>
        </w:rPr>
        <w:t>-</w:t>
      </w:r>
      <w:r w:rsidR="00BE1ED6">
        <w:rPr>
          <w:sz w:val="32"/>
        </w:rPr>
        <w:t>08</w:t>
      </w:r>
      <w:r w:rsidRPr="00235394">
        <w:rPr>
          <w:sz w:val="32"/>
        </w:rPr>
        <w:t>)</w:t>
      </w:r>
    </w:p>
    <w:p w14:paraId="7419AC17" w14:textId="77777777" w:rsidR="00E8629F" w:rsidRPr="00235394" w:rsidRDefault="00E8629F">
      <w:pPr>
        <w:pStyle w:val="ZB"/>
        <w:framePr w:wrap="notBeside"/>
      </w:pPr>
      <w:r w:rsidRPr="00235394">
        <w:t>Technical Report</w:t>
      </w:r>
    </w:p>
    <w:p w14:paraId="17EBDAEE" w14:textId="77777777" w:rsidR="00E8629F" w:rsidRPr="00235394" w:rsidRDefault="00E8629F">
      <w:pPr>
        <w:pStyle w:val="ZT"/>
        <w:framePr w:wrap="notBeside"/>
      </w:pPr>
      <w:proofErr w:type="gramStart"/>
      <w:r w:rsidRPr="00235394">
        <w:t>3rd</w:t>
      </w:r>
      <w:proofErr w:type="gramEnd"/>
      <w:r w:rsidRPr="00235394">
        <w:t xml:space="preserve"> Generation Partnership Project;</w:t>
      </w:r>
    </w:p>
    <w:p w14:paraId="4E3A9794"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8D5EEAB" w14:textId="77777777"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14:paraId="0231F12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14:paraId="50FD7FF8"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28233147"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14:anchorId="2BC13BB9" wp14:editId="2F1CF5C2">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14:anchorId="050CED3F" wp14:editId="5BF62E3A">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692635A6" w14:textId="77777777" w:rsidR="00E8629F" w:rsidRPr="00235394" w:rsidRDefault="00E8629F">
      <w:pPr>
        <w:pStyle w:val="ZU"/>
        <w:framePr w:h="4929" w:hRule="exact" w:wrap="notBeside"/>
        <w:tabs>
          <w:tab w:val="right" w:pos="10206"/>
        </w:tabs>
        <w:jc w:val="left"/>
      </w:pPr>
    </w:p>
    <w:p w14:paraId="79E51EBB" w14:textId="77777777" w:rsidR="00E8629F" w:rsidRPr="00235394" w:rsidRDefault="00E8629F">
      <w:pPr>
        <w:framePr w:h="1636" w:hRule="exact" w:wrap="notBeside" w:vAnchor="page" w:hAnchor="margin" w:y="15121"/>
        <w:rPr>
          <w:sz w:val="16"/>
        </w:rPr>
      </w:pPr>
      <w:r w:rsidRPr="00235394">
        <w:rPr>
          <w:sz w:val="16"/>
        </w:rPr>
        <w:t xml:space="preserve">The present document has been developed within the </w:t>
      </w:r>
      <w:proofErr w:type="gramStart"/>
      <w:r w:rsidRPr="00235394">
        <w:rPr>
          <w:sz w:val="16"/>
        </w:rPr>
        <w:t>3</w:t>
      </w:r>
      <w:r w:rsidR="00707941">
        <w:rPr>
          <w:sz w:val="16"/>
        </w:rPr>
        <w:t>rd</w:t>
      </w:r>
      <w:proofErr w:type="gramEnd"/>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 xml:space="preserve">Organizational Partners and </w:t>
      </w:r>
      <w:proofErr w:type="gramStart"/>
      <w:r w:rsidRPr="00235394">
        <w:rPr>
          <w:sz w:val="16"/>
        </w:rPr>
        <w:t>shall not be implemented</w:t>
      </w:r>
      <w:proofErr w:type="gramEnd"/>
      <w:r w:rsidRPr="00235394">
        <w:rPr>
          <w:sz w:val="16"/>
        </w:rPr>
        <w:t>.</w:t>
      </w:r>
      <w:r w:rsidRPr="00235394">
        <w:rPr>
          <w:sz w:val="16"/>
        </w:rPr>
        <w:br/>
        <w:t xml:space="preserve">This </w:t>
      </w:r>
      <w:r w:rsidR="000D6CFC" w:rsidRPr="00235394">
        <w:rPr>
          <w:sz w:val="16"/>
        </w:rPr>
        <w:t>Report</w:t>
      </w:r>
      <w:r w:rsidRPr="00235394">
        <w:rPr>
          <w:sz w:val="16"/>
        </w:rPr>
        <w:t xml:space="preserve"> </w:t>
      </w:r>
      <w:proofErr w:type="gramStart"/>
      <w:r w:rsidRPr="00235394">
        <w:rPr>
          <w:sz w:val="16"/>
        </w:rPr>
        <w:t>is provided</w:t>
      </w:r>
      <w:proofErr w:type="gramEnd"/>
      <w:r w:rsidRPr="00235394">
        <w:rPr>
          <w:sz w:val="16"/>
        </w:rPr>
        <w:t xml:space="preserve">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w:t>
      </w:r>
      <w:proofErr w:type="gramStart"/>
      <w:r w:rsidRPr="00235394">
        <w:rPr>
          <w:sz w:val="16"/>
        </w:rPr>
        <w:t>should be obtained</w:t>
      </w:r>
      <w:proofErr w:type="gramEnd"/>
      <w:r w:rsidRPr="00235394">
        <w:rPr>
          <w:sz w:val="16"/>
        </w:rPr>
        <w:t xml:space="preserve"> via the 3GPP Organizational Partners' Publications Offices.</w:t>
      </w:r>
    </w:p>
    <w:p w14:paraId="65D8EEAE" w14:textId="77777777" w:rsidR="00E8629F" w:rsidRPr="00235394" w:rsidRDefault="00E8629F">
      <w:pPr>
        <w:pStyle w:val="ZV"/>
        <w:framePr w:wrap="notBeside"/>
      </w:pPr>
    </w:p>
    <w:p w14:paraId="4E498810" w14:textId="77777777" w:rsidR="00E8629F" w:rsidRPr="00235394" w:rsidRDefault="00E8629F"/>
    <w:bookmarkEnd w:id="0"/>
    <w:p w14:paraId="75F5BB8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F274111" w14:textId="77777777"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14:paraId="4FF81718"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14:paraId="7B9ADF8A" w14:textId="77777777" w:rsidR="00E8629F" w:rsidRPr="00235394" w:rsidRDefault="00E8629F"/>
    <w:p w14:paraId="7F7E999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6D6CB1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938E7DF" w14:textId="77777777" w:rsidR="00E8629F" w:rsidRPr="00235394" w:rsidRDefault="00E8629F">
      <w:pPr>
        <w:pStyle w:val="FP"/>
        <w:framePr w:wrap="notBeside" w:hAnchor="margin" w:yAlign="center"/>
        <w:ind w:left="2835" w:right="2835"/>
        <w:jc w:val="center"/>
        <w:rPr>
          <w:rFonts w:ascii="Arial" w:hAnsi="Arial"/>
          <w:sz w:val="18"/>
        </w:rPr>
      </w:pPr>
    </w:p>
    <w:p w14:paraId="472445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5910A3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8426F3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7B1A5D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34E60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96A67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215417C" w14:textId="77777777" w:rsidR="00E8629F" w:rsidRPr="00235394" w:rsidRDefault="00E8629F"/>
    <w:p w14:paraId="047DF0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E9003B2"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5EAA776" w14:textId="77777777" w:rsidR="00E8629F" w:rsidRPr="00235394" w:rsidRDefault="00E8629F">
      <w:pPr>
        <w:pStyle w:val="FP"/>
        <w:framePr w:h="3057" w:hRule="exact" w:wrap="notBeside" w:vAnchor="page" w:hAnchor="margin" w:y="12605"/>
        <w:jc w:val="center"/>
        <w:rPr>
          <w:noProof/>
        </w:rPr>
      </w:pPr>
    </w:p>
    <w:p w14:paraId="36272279"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1662562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590A422" w14:textId="77777777" w:rsidR="00983910" w:rsidRPr="00235394" w:rsidRDefault="00983910">
      <w:pPr>
        <w:pStyle w:val="FP"/>
        <w:framePr w:h="3057" w:hRule="exact" w:wrap="notBeside" w:vAnchor="page" w:hAnchor="margin" w:y="12605"/>
        <w:rPr>
          <w:noProof/>
          <w:sz w:val="18"/>
        </w:rPr>
      </w:pPr>
    </w:p>
    <w:p w14:paraId="28F5978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C1D99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C5A31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40E8165" w14:textId="77777777" w:rsidR="00E8629F" w:rsidRPr="00235394" w:rsidRDefault="00E8629F"/>
    <w:bookmarkEnd w:id="5"/>
    <w:p w14:paraId="4B86E9F0" w14:textId="77777777" w:rsidR="00E8629F" w:rsidRPr="00235394" w:rsidRDefault="00E8629F">
      <w:pPr>
        <w:pStyle w:val="TT"/>
      </w:pPr>
      <w:r w:rsidRPr="00235394">
        <w:br w:type="page"/>
      </w:r>
      <w:r w:rsidRPr="00235394">
        <w:lastRenderedPageBreak/>
        <w:t>Contents</w:t>
      </w:r>
    </w:p>
    <w:p w14:paraId="2BADC6C3" w14:textId="1ECFF543" w:rsidR="00BF6D6D" w:rsidRDefault="008B6A07">
      <w:pPr>
        <w:pStyle w:val="10"/>
        <w:rPr>
          <w:ins w:id="7" w:author="Rapporteur" w:date="2019-08-23T15:54:00Z"/>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ins w:id="8" w:author="Rapporteur" w:date="2019-08-23T15:54:00Z">
        <w:r w:rsidR="00BF6D6D">
          <w:t>Foreword</w:t>
        </w:r>
        <w:r w:rsidR="00BF6D6D">
          <w:tab/>
        </w:r>
        <w:r w:rsidR="00BF6D6D">
          <w:fldChar w:fldCharType="begin"/>
        </w:r>
        <w:r w:rsidR="00BF6D6D">
          <w:instrText xml:space="preserve"> PAGEREF _Toc17468073 \h </w:instrText>
        </w:r>
      </w:ins>
      <w:r w:rsidR="00BF6D6D">
        <w:fldChar w:fldCharType="separate"/>
      </w:r>
      <w:ins w:id="9" w:author="Rapporteur" w:date="2019-08-23T15:54:00Z">
        <w:r w:rsidR="00BF6D6D">
          <w:t>5</w:t>
        </w:r>
        <w:r w:rsidR="00BF6D6D">
          <w:fldChar w:fldCharType="end"/>
        </w:r>
      </w:ins>
    </w:p>
    <w:p w14:paraId="44AEE70E" w14:textId="4E0916FA" w:rsidR="00BF6D6D" w:rsidRDefault="00BF6D6D">
      <w:pPr>
        <w:pStyle w:val="10"/>
        <w:rPr>
          <w:ins w:id="10" w:author="Rapporteur" w:date="2019-08-23T15:54:00Z"/>
          <w:rFonts w:asciiTheme="minorHAnsi" w:eastAsiaTheme="minorEastAsia" w:hAnsiTheme="minorHAnsi" w:cstheme="minorBidi"/>
          <w:kern w:val="2"/>
          <w:sz w:val="20"/>
          <w:szCs w:val="22"/>
          <w:lang w:val="en-US" w:eastAsia="ko-KR"/>
        </w:rPr>
      </w:pPr>
      <w:ins w:id="11" w:author="Rapporteur" w:date="2019-08-23T15:54: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_Toc17468074 \h </w:instrText>
        </w:r>
      </w:ins>
      <w:r>
        <w:fldChar w:fldCharType="separate"/>
      </w:r>
      <w:ins w:id="12" w:author="Rapporteur" w:date="2019-08-23T15:54:00Z">
        <w:r>
          <w:t>6</w:t>
        </w:r>
        <w:r>
          <w:fldChar w:fldCharType="end"/>
        </w:r>
      </w:ins>
    </w:p>
    <w:p w14:paraId="04E2D11E" w14:textId="48EE4688" w:rsidR="00BF6D6D" w:rsidRDefault="00BF6D6D">
      <w:pPr>
        <w:pStyle w:val="10"/>
        <w:rPr>
          <w:ins w:id="13" w:author="Rapporteur" w:date="2019-08-23T15:54:00Z"/>
          <w:rFonts w:asciiTheme="minorHAnsi" w:eastAsiaTheme="minorEastAsia" w:hAnsiTheme="minorHAnsi" w:cstheme="minorBidi"/>
          <w:kern w:val="2"/>
          <w:sz w:val="20"/>
          <w:szCs w:val="22"/>
          <w:lang w:val="en-US" w:eastAsia="ko-KR"/>
        </w:rPr>
      </w:pPr>
      <w:ins w:id="14" w:author="Rapporteur" w:date="2019-08-23T15:54: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_Toc17468075 \h </w:instrText>
        </w:r>
      </w:ins>
      <w:r>
        <w:fldChar w:fldCharType="separate"/>
      </w:r>
      <w:ins w:id="15" w:author="Rapporteur" w:date="2019-08-23T15:54:00Z">
        <w:r>
          <w:t>6</w:t>
        </w:r>
        <w:r>
          <w:fldChar w:fldCharType="end"/>
        </w:r>
      </w:ins>
    </w:p>
    <w:p w14:paraId="0C7D14E3" w14:textId="05D8770D" w:rsidR="00BF6D6D" w:rsidRDefault="00BF6D6D">
      <w:pPr>
        <w:pStyle w:val="10"/>
        <w:rPr>
          <w:ins w:id="16" w:author="Rapporteur" w:date="2019-08-23T15:54:00Z"/>
          <w:rFonts w:asciiTheme="minorHAnsi" w:eastAsiaTheme="minorEastAsia" w:hAnsiTheme="minorHAnsi" w:cstheme="minorBidi"/>
          <w:kern w:val="2"/>
          <w:sz w:val="20"/>
          <w:szCs w:val="22"/>
          <w:lang w:val="en-US" w:eastAsia="ko-KR"/>
        </w:rPr>
      </w:pPr>
      <w:ins w:id="17" w:author="Rapporteur" w:date="2019-08-23T15:54: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_Toc17468076 \h </w:instrText>
        </w:r>
      </w:ins>
      <w:r>
        <w:fldChar w:fldCharType="separate"/>
      </w:r>
      <w:ins w:id="18" w:author="Rapporteur" w:date="2019-08-23T15:54:00Z">
        <w:r>
          <w:t>6</w:t>
        </w:r>
        <w:r>
          <w:fldChar w:fldCharType="end"/>
        </w:r>
      </w:ins>
    </w:p>
    <w:p w14:paraId="359709A7" w14:textId="5251D779" w:rsidR="00BF6D6D" w:rsidRDefault="00BF6D6D">
      <w:pPr>
        <w:pStyle w:val="20"/>
        <w:rPr>
          <w:ins w:id="19" w:author="Rapporteur" w:date="2019-08-23T15:54:00Z"/>
          <w:rFonts w:asciiTheme="minorHAnsi" w:eastAsiaTheme="minorEastAsia" w:hAnsiTheme="minorHAnsi" w:cstheme="minorBidi"/>
          <w:kern w:val="2"/>
          <w:szCs w:val="22"/>
          <w:lang w:val="en-US" w:eastAsia="ko-KR"/>
        </w:rPr>
      </w:pPr>
      <w:ins w:id="20" w:author="Rapporteur" w:date="2019-08-23T15:54: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_Toc17468077 \h </w:instrText>
        </w:r>
      </w:ins>
      <w:r>
        <w:fldChar w:fldCharType="separate"/>
      </w:r>
      <w:ins w:id="21" w:author="Rapporteur" w:date="2019-08-23T15:54:00Z">
        <w:r>
          <w:t>6</w:t>
        </w:r>
        <w:r>
          <w:fldChar w:fldCharType="end"/>
        </w:r>
      </w:ins>
    </w:p>
    <w:p w14:paraId="7E5A268D" w14:textId="57BA7EBC" w:rsidR="00BF6D6D" w:rsidRDefault="00BF6D6D">
      <w:pPr>
        <w:pStyle w:val="20"/>
        <w:rPr>
          <w:ins w:id="22" w:author="Rapporteur" w:date="2019-08-23T15:54:00Z"/>
          <w:rFonts w:asciiTheme="minorHAnsi" w:eastAsiaTheme="minorEastAsia" w:hAnsiTheme="minorHAnsi" w:cstheme="minorBidi"/>
          <w:kern w:val="2"/>
          <w:szCs w:val="22"/>
          <w:lang w:val="en-US" w:eastAsia="ko-KR"/>
        </w:rPr>
      </w:pPr>
      <w:ins w:id="23" w:author="Rapporteur" w:date="2019-08-23T15:54: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_Toc17468078 \h </w:instrText>
        </w:r>
      </w:ins>
      <w:r>
        <w:fldChar w:fldCharType="separate"/>
      </w:r>
      <w:ins w:id="24" w:author="Rapporteur" w:date="2019-08-23T15:54:00Z">
        <w:r>
          <w:t>6</w:t>
        </w:r>
        <w:r>
          <w:fldChar w:fldCharType="end"/>
        </w:r>
      </w:ins>
    </w:p>
    <w:p w14:paraId="6385FC16" w14:textId="64A6BCC0" w:rsidR="00BF6D6D" w:rsidRDefault="00BF6D6D">
      <w:pPr>
        <w:pStyle w:val="10"/>
        <w:rPr>
          <w:ins w:id="25" w:author="Rapporteur" w:date="2019-08-23T15:54:00Z"/>
          <w:rFonts w:asciiTheme="minorHAnsi" w:eastAsiaTheme="minorEastAsia" w:hAnsiTheme="minorHAnsi" w:cstheme="minorBidi"/>
          <w:kern w:val="2"/>
          <w:sz w:val="20"/>
          <w:szCs w:val="22"/>
          <w:lang w:val="en-US" w:eastAsia="ko-KR"/>
        </w:rPr>
      </w:pPr>
      <w:ins w:id="26" w:author="Rapporteur" w:date="2019-08-23T15:54:00Z">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_Toc17468079 \h </w:instrText>
        </w:r>
      </w:ins>
      <w:r>
        <w:fldChar w:fldCharType="separate"/>
      </w:r>
      <w:ins w:id="27" w:author="Rapporteur" w:date="2019-08-23T15:54:00Z">
        <w:r>
          <w:t>6</w:t>
        </w:r>
        <w:r>
          <w:fldChar w:fldCharType="end"/>
        </w:r>
      </w:ins>
    </w:p>
    <w:p w14:paraId="2624C46A" w14:textId="6119735B" w:rsidR="00BF6D6D" w:rsidRDefault="00BF6D6D">
      <w:pPr>
        <w:pStyle w:val="10"/>
        <w:rPr>
          <w:ins w:id="28" w:author="Rapporteur" w:date="2019-08-23T15:54:00Z"/>
          <w:rFonts w:asciiTheme="minorHAnsi" w:eastAsiaTheme="minorEastAsia" w:hAnsiTheme="minorHAnsi" w:cstheme="minorBidi"/>
          <w:kern w:val="2"/>
          <w:sz w:val="20"/>
          <w:szCs w:val="22"/>
          <w:lang w:val="en-US" w:eastAsia="ko-KR"/>
        </w:rPr>
      </w:pPr>
      <w:ins w:id="29" w:author="Rapporteur" w:date="2019-08-23T15:54:00Z">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_Toc17468080 \h </w:instrText>
        </w:r>
      </w:ins>
      <w:r>
        <w:fldChar w:fldCharType="separate"/>
      </w:r>
      <w:ins w:id="30" w:author="Rapporteur" w:date="2019-08-23T15:54:00Z">
        <w:r>
          <w:t>7</w:t>
        </w:r>
        <w:r>
          <w:fldChar w:fldCharType="end"/>
        </w:r>
      </w:ins>
    </w:p>
    <w:p w14:paraId="6B8FE9FA" w14:textId="63B5A6F2" w:rsidR="00BF6D6D" w:rsidRDefault="00BF6D6D">
      <w:pPr>
        <w:pStyle w:val="20"/>
        <w:rPr>
          <w:ins w:id="31" w:author="Rapporteur" w:date="2019-08-23T15:54:00Z"/>
          <w:rFonts w:asciiTheme="minorHAnsi" w:eastAsiaTheme="minorEastAsia" w:hAnsiTheme="minorHAnsi" w:cstheme="minorBidi"/>
          <w:kern w:val="2"/>
          <w:szCs w:val="22"/>
          <w:lang w:val="en-US" w:eastAsia="ko-KR"/>
        </w:rPr>
      </w:pPr>
      <w:ins w:id="32" w:author="Rapporteur" w:date="2019-08-23T15:54:00Z">
        <w:r>
          <w:t>5.1</w:t>
        </w:r>
        <w:r>
          <w:rPr>
            <w:rFonts w:asciiTheme="minorHAnsi" w:eastAsiaTheme="minorEastAsia" w:hAnsiTheme="minorHAnsi" w:cstheme="minorBidi"/>
            <w:kern w:val="2"/>
            <w:szCs w:val="22"/>
            <w:lang w:val="en-US" w:eastAsia="ko-KR"/>
          </w:rPr>
          <w:tab/>
        </w:r>
        <w:r>
          <w:t>Network reselection during disaster - General</w:t>
        </w:r>
        <w:r>
          <w:tab/>
        </w:r>
        <w:r>
          <w:fldChar w:fldCharType="begin"/>
        </w:r>
        <w:r>
          <w:instrText xml:space="preserve"> PAGEREF _Toc17468081 \h </w:instrText>
        </w:r>
      </w:ins>
      <w:r>
        <w:fldChar w:fldCharType="separate"/>
      </w:r>
      <w:ins w:id="33" w:author="Rapporteur" w:date="2019-08-23T15:54:00Z">
        <w:r>
          <w:t>7</w:t>
        </w:r>
        <w:r>
          <w:fldChar w:fldCharType="end"/>
        </w:r>
      </w:ins>
    </w:p>
    <w:p w14:paraId="0B100300" w14:textId="359B75CC" w:rsidR="00BF6D6D" w:rsidRDefault="00BF6D6D">
      <w:pPr>
        <w:pStyle w:val="30"/>
        <w:rPr>
          <w:ins w:id="34" w:author="Rapporteur" w:date="2019-08-23T15:54:00Z"/>
          <w:rFonts w:asciiTheme="minorHAnsi" w:eastAsiaTheme="minorEastAsia" w:hAnsiTheme="minorHAnsi" w:cstheme="minorBidi"/>
          <w:kern w:val="2"/>
          <w:szCs w:val="22"/>
          <w:lang w:val="en-US" w:eastAsia="ko-KR"/>
        </w:rPr>
      </w:pPr>
      <w:ins w:id="35" w:author="Rapporteur" w:date="2019-08-23T15:54:00Z">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_Toc17468082 \h </w:instrText>
        </w:r>
      </w:ins>
      <w:r>
        <w:fldChar w:fldCharType="separate"/>
      </w:r>
      <w:ins w:id="36" w:author="Rapporteur" w:date="2019-08-23T15:54:00Z">
        <w:r>
          <w:t>7</w:t>
        </w:r>
        <w:r>
          <w:fldChar w:fldCharType="end"/>
        </w:r>
      </w:ins>
    </w:p>
    <w:p w14:paraId="004FCF20" w14:textId="1752A07D" w:rsidR="00BF6D6D" w:rsidRDefault="00BF6D6D">
      <w:pPr>
        <w:pStyle w:val="30"/>
        <w:rPr>
          <w:ins w:id="37" w:author="Rapporteur" w:date="2019-08-23T15:54:00Z"/>
          <w:rFonts w:asciiTheme="minorHAnsi" w:eastAsiaTheme="minorEastAsia" w:hAnsiTheme="minorHAnsi" w:cstheme="minorBidi"/>
          <w:kern w:val="2"/>
          <w:szCs w:val="22"/>
          <w:lang w:val="en-US" w:eastAsia="ko-KR"/>
        </w:rPr>
      </w:pPr>
      <w:ins w:id="38" w:author="Rapporteur" w:date="2019-08-23T15:54:00Z">
        <w:r>
          <w:t>5.1.2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_Toc17468083 \h </w:instrText>
        </w:r>
      </w:ins>
      <w:r>
        <w:fldChar w:fldCharType="separate"/>
      </w:r>
      <w:ins w:id="39" w:author="Rapporteur" w:date="2019-08-23T15:54:00Z">
        <w:r>
          <w:t>7</w:t>
        </w:r>
        <w:r>
          <w:fldChar w:fldCharType="end"/>
        </w:r>
      </w:ins>
    </w:p>
    <w:p w14:paraId="10C9B3FA" w14:textId="01FFB833" w:rsidR="00BF6D6D" w:rsidRDefault="00BF6D6D">
      <w:pPr>
        <w:pStyle w:val="30"/>
        <w:rPr>
          <w:ins w:id="40" w:author="Rapporteur" w:date="2019-08-23T15:54:00Z"/>
          <w:rFonts w:asciiTheme="minorHAnsi" w:eastAsiaTheme="minorEastAsia" w:hAnsiTheme="minorHAnsi" w:cstheme="minorBidi"/>
          <w:kern w:val="2"/>
          <w:szCs w:val="22"/>
          <w:lang w:val="en-US" w:eastAsia="ko-KR"/>
        </w:rPr>
      </w:pPr>
      <w:ins w:id="41" w:author="Rapporteur" w:date="2019-08-23T15:54:00Z">
        <w:r>
          <w:t>5.1.3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_Toc17468084 \h </w:instrText>
        </w:r>
      </w:ins>
      <w:r>
        <w:fldChar w:fldCharType="separate"/>
      </w:r>
      <w:ins w:id="42" w:author="Rapporteur" w:date="2019-08-23T15:54:00Z">
        <w:r>
          <w:t>7</w:t>
        </w:r>
        <w:r>
          <w:fldChar w:fldCharType="end"/>
        </w:r>
      </w:ins>
    </w:p>
    <w:p w14:paraId="250A3DE3" w14:textId="2BB0B116" w:rsidR="00BF6D6D" w:rsidRDefault="00BF6D6D">
      <w:pPr>
        <w:pStyle w:val="30"/>
        <w:rPr>
          <w:ins w:id="43" w:author="Rapporteur" w:date="2019-08-23T15:54:00Z"/>
          <w:rFonts w:asciiTheme="minorHAnsi" w:eastAsiaTheme="minorEastAsia" w:hAnsiTheme="minorHAnsi" w:cstheme="minorBidi"/>
          <w:kern w:val="2"/>
          <w:szCs w:val="22"/>
          <w:lang w:val="en-US" w:eastAsia="ko-KR"/>
        </w:rPr>
      </w:pPr>
      <w:ins w:id="44" w:author="Rapporteur" w:date="2019-08-23T15:54:00Z">
        <w:r>
          <w:t>5.1.4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_Toc17468085 \h </w:instrText>
        </w:r>
      </w:ins>
      <w:r>
        <w:fldChar w:fldCharType="separate"/>
      </w:r>
      <w:ins w:id="45" w:author="Rapporteur" w:date="2019-08-23T15:54:00Z">
        <w:r>
          <w:t>8</w:t>
        </w:r>
        <w:r>
          <w:fldChar w:fldCharType="end"/>
        </w:r>
      </w:ins>
    </w:p>
    <w:p w14:paraId="14F4FAED" w14:textId="484BEA65" w:rsidR="00BF6D6D" w:rsidRDefault="00BF6D6D">
      <w:pPr>
        <w:pStyle w:val="30"/>
        <w:rPr>
          <w:ins w:id="46" w:author="Rapporteur" w:date="2019-08-23T15:54:00Z"/>
          <w:rFonts w:asciiTheme="minorHAnsi" w:eastAsiaTheme="minorEastAsia" w:hAnsiTheme="minorHAnsi" w:cstheme="minorBidi"/>
          <w:kern w:val="2"/>
          <w:szCs w:val="22"/>
          <w:lang w:val="en-US" w:eastAsia="ko-KR"/>
        </w:rPr>
      </w:pPr>
      <w:ins w:id="47" w:author="Rapporteur" w:date="2019-08-23T15:54:00Z">
        <w:r>
          <w:t>5.1.5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_Toc17468086 \h </w:instrText>
        </w:r>
      </w:ins>
      <w:r>
        <w:fldChar w:fldCharType="separate"/>
      </w:r>
      <w:ins w:id="48" w:author="Rapporteur" w:date="2019-08-23T15:54:00Z">
        <w:r>
          <w:t>8</w:t>
        </w:r>
        <w:r>
          <w:fldChar w:fldCharType="end"/>
        </w:r>
      </w:ins>
    </w:p>
    <w:p w14:paraId="154B0A67" w14:textId="6BB79119" w:rsidR="00BF6D6D" w:rsidRDefault="00BF6D6D">
      <w:pPr>
        <w:pStyle w:val="30"/>
        <w:rPr>
          <w:ins w:id="49" w:author="Rapporteur" w:date="2019-08-23T15:54:00Z"/>
          <w:rFonts w:asciiTheme="minorHAnsi" w:eastAsiaTheme="minorEastAsia" w:hAnsiTheme="minorHAnsi" w:cstheme="minorBidi"/>
          <w:kern w:val="2"/>
          <w:szCs w:val="22"/>
          <w:lang w:val="en-US" w:eastAsia="ko-KR"/>
        </w:rPr>
      </w:pPr>
      <w:ins w:id="50" w:author="Rapporteur" w:date="2019-08-23T15:54:00Z">
        <w:r>
          <w:t>5.1.6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_Toc17468087 \h </w:instrText>
        </w:r>
      </w:ins>
      <w:r>
        <w:fldChar w:fldCharType="separate"/>
      </w:r>
      <w:ins w:id="51" w:author="Rapporteur" w:date="2019-08-23T15:54:00Z">
        <w:r>
          <w:t>8</w:t>
        </w:r>
        <w:r>
          <w:fldChar w:fldCharType="end"/>
        </w:r>
      </w:ins>
    </w:p>
    <w:p w14:paraId="7ADABCA6" w14:textId="2E40F391" w:rsidR="00BF6D6D" w:rsidRDefault="00BF6D6D">
      <w:pPr>
        <w:pStyle w:val="20"/>
        <w:rPr>
          <w:ins w:id="52" w:author="Rapporteur" w:date="2019-08-23T15:54:00Z"/>
          <w:rFonts w:asciiTheme="minorHAnsi" w:eastAsiaTheme="minorEastAsia" w:hAnsiTheme="minorHAnsi" w:cstheme="minorBidi"/>
          <w:kern w:val="2"/>
          <w:szCs w:val="22"/>
          <w:lang w:val="en-US" w:eastAsia="ko-KR"/>
        </w:rPr>
      </w:pPr>
      <w:ins w:id="53" w:author="Rapporteur" w:date="2019-08-23T15:54:00Z">
        <w:r>
          <w:t>5.2</w:t>
        </w:r>
        <w:r>
          <w:rPr>
            <w:rFonts w:asciiTheme="minorHAnsi" w:eastAsiaTheme="minorEastAsia" w:hAnsiTheme="minorHAnsi" w:cstheme="minorBidi"/>
            <w:kern w:val="2"/>
            <w:szCs w:val="22"/>
            <w:lang w:val="en-US" w:eastAsia="ko-KR"/>
          </w:rPr>
          <w:tab/>
        </w:r>
        <w:r>
          <w:t>A well-handled disaster begins</w:t>
        </w:r>
        <w:r>
          <w:tab/>
        </w:r>
        <w:r>
          <w:fldChar w:fldCharType="begin"/>
        </w:r>
        <w:r>
          <w:instrText xml:space="preserve"> PAGEREF _Toc17468088 \h </w:instrText>
        </w:r>
      </w:ins>
      <w:r>
        <w:fldChar w:fldCharType="separate"/>
      </w:r>
      <w:ins w:id="54" w:author="Rapporteur" w:date="2019-08-23T15:54:00Z">
        <w:r>
          <w:t>8</w:t>
        </w:r>
        <w:r>
          <w:fldChar w:fldCharType="end"/>
        </w:r>
      </w:ins>
    </w:p>
    <w:p w14:paraId="34842517" w14:textId="2A08C7CD" w:rsidR="00BF6D6D" w:rsidRDefault="00BF6D6D">
      <w:pPr>
        <w:pStyle w:val="30"/>
        <w:rPr>
          <w:ins w:id="55" w:author="Rapporteur" w:date="2019-08-23T15:54:00Z"/>
          <w:rFonts w:asciiTheme="minorHAnsi" w:eastAsiaTheme="minorEastAsia" w:hAnsiTheme="minorHAnsi" w:cstheme="minorBidi"/>
          <w:kern w:val="2"/>
          <w:szCs w:val="22"/>
          <w:lang w:val="en-US" w:eastAsia="ko-KR"/>
        </w:rPr>
      </w:pPr>
      <w:ins w:id="56" w:author="Rapporteur" w:date="2019-08-23T15:54:00Z">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_Toc17468089 \h </w:instrText>
        </w:r>
      </w:ins>
      <w:r>
        <w:fldChar w:fldCharType="separate"/>
      </w:r>
      <w:ins w:id="57" w:author="Rapporteur" w:date="2019-08-23T15:54:00Z">
        <w:r>
          <w:t>8</w:t>
        </w:r>
        <w:r>
          <w:fldChar w:fldCharType="end"/>
        </w:r>
      </w:ins>
    </w:p>
    <w:p w14:paraId="4C8FB5B4" w14:textId="0949B921" w:rsidR="00BF6D6D" w:rsidRDefault="00BF6D6D">
      <w:pPr>
        <w:pStyle w:val="30"/>
        <w:rPr>
          <w:ins w:id="58" w:author="Rapporteur" w:date="2019-08-23T15:54:00Z"/>
          <w:rFonts w:asciiTheme="minorHAnsi" w:eastAsiaTheme="minorEastAsia" w:hAnsiTheme="minorHAnsi" w:cstheme="minorBidi"/>
          <w:kern w:val="2"/>
          <w:szCs w:val="22"/>
          <w:lang w:val="en-US" w:eastAsia="ko-KR"/>
        </w:rPr>
      </w:pPr>
      <w:ins w:id="59" w:author="Rapporteur" w:date="2019-08-23T15:54:00Z">
        <w:r>
          <w:t>5.2.2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_Toc17468090 \h </w:instrText>
        </w:r>
      </w:ins>
      <w:r>
        <w:fldChar w:fldCharType="separate"/>
      </w:r>
      <w:ins w:id="60" w:author="Rapporteur" w:date="2019-08-23T15:54:00Z">
        <w:r>
          <w:t>8</w:t>
        </w:r>
        <w:r>
          <w:fldChar w:fldCharType="end"/>
        </w:r>
      </w:ins>
    </w:p>
    <w:p w14:paraId="403A85C5" w14:textId="44778C84" w:rsidR="00BF6D6D" w:rsidRDefault="00BF6D6D">
      <w:pPr>
        <w:pStyle w:val="30"/>
        <w:rPr>
          <w:ins w:id="61" w:author="Rapporteur" w:date="2019-08-23T15:54:00Z"/>
          <w:rFonts w:asciiTheme="minorHAnsi" w:eastAsiaTheme="minorEastAsia" w:hAnsiTheme="minorHAnsi" w:cstheme="minorBidi"/>
          <w:kern w:val="2"/>
          <w:szCs w:val="22"/>
          <w:lang w:val="en-US" w:eastAsia="ko-KR"/>
        </w:rPr>
      </w:pPr>
      <w:ins w:id="62" w:author="Rapporteur" w:date="2019-08-23T15:54:00Z">
        <w:r>
          <w:t>5.2.3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_Toc17468091 \h </w:instrText>
        </w:r>
      </w:ins>
      <w:r>
        <w:fldChar w:fldCharType="separate"/>
      </w:r>
      <w:ins w:id="63" w:author="Rapporteur" w:date="2019-08-23T15:54:00Z">
        <w:r>
          <w:t>8</w:t>
        </w:r>
        <w:r>
          <w:fldChar w:fldCharType="end"/>
        </w:r>
      </w:ins>
    </w:p>
    <w:p w14:paraId="202AA611" w14:textId="00FF2CC1" w:rsidR="00BF6D6D" w:rsidRDefault="00BF6D6D">
      <w:pPr>
        <w:pStyle w:val="30"/>
        <w:rPr>
          <w:ins w:id="64" w:author="Rapporteur" w:date="2019-08-23T15:54:00Z"/>
          <w:rFonts w:asciiTheme="minorHAnsi" w:eastAsiaTheme="minorEastAsia" w:hAnsiTheme="minorHAnsi" w:cstheme="minorBidi"/>
          <w:kern w:val="2"/>
          <w:szCs w:val="22"/>
          <w:lang w:val="en-US" w:eastAsia="ko-KR"/>
        </w:rPr>
      </w:pPr>
      <w:ins w:id="65" w:author="Rapporteur" w:date="2019-08-23T15:54:00Z">
        <w:r>
          <w:t>5.2.4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_Toc17468092 \h </w:instrText>
        </w:r>
      </w:ins>
      <w:r>
        <w:fldChar w:fldCharType="separate"/>
      </w:r>
      <w:ins w:id="66" w:author="Rapporteur" w:date="2019-08-23T15:54:00Z">
        <w:r>
          <w:t>9</w:t>
        </w:r>
        <w:r>
          <w:fldChar w:fldCharType="end"/>
        </w:r>
      </w:ins>
    </w:p>
    <w:p w14:paraId="1F31A94D" w14:textId="1C8A4644" w:rsidR="00BF6D6D" w:rsidRDefault="00BF6D6D">
      <w:pPr>
        <w:pStyle w:val="30"/>
        <w:rPr>
          <w:ins w:id="67" w:author="Rapporteur" w:date="2019-08-23T15:54:00Z"/>
          <w:rFonts w:asciiTheme="minorHAnsi" w:eastAsiaTheme="minorEastAsia" w:hAnsiTheme="minorHAnsi" w:cstheme="minorBidi"/>
          <w:kern w:val="2"/>
          <w:szCs w:val="22"/>
          <w:lang w:val="en-US" w:eastAsia="ko-KR"/>
        </w:rPr>
      </w:pPr>
      <w:ins w:id="68" w:author="Rapporteur" w:date="2019-08-23T15:54:00Z">
        <w:r>
          <w:t>5.2.5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_Toc17468093 \h </w:instrText>
        </w:r>
      </w:ins>
      <w:r>
        <w:fldChar w:fldCharType="separate"/>
      </w:r>
      <w:ins w:id="69" w:author="Rapporteur" w:date="2019-08-23T15:54:00Z">
        <w:r>
          <w:t>9</w:t>
        </w:r>
        <w:r>
          <w:fldChar w:fldCharType="end"/>
        </w:r>
      </w:ins>
    </w:p>
    <w:p w14:paraId="4F38C19E" w14:textId="08543088" w:rsidR="00BF6D6D" w:rsidRDefault="00BF6D6D">
      <w:pPr>
        <w:pStyle w:val="30"/>
        <w:rPr>
          <w:ins w:id="70" w:author="Rapporteur" w:date="2019-08-23T15:54:00Z"/>
          <w:rFonts w:asciiTheme="minorHAnsi" w:eastAsiaTheme="minorEastAsia" w:hAnsiTheme="minorHAnsi" w:cstheme="minorBidi"/>
          <w:kern w:val="2"/>
          <w:szCs w:val="22"/>
          <w:lang w:val="en-US" w:eastAsia="ko-KR"/>
        </w:rPr>
      </w:pPr>
      <w:ins w:id="71" w:author="Rapporteur" w:date="2019-08-23T15:54:00Z">
        <w:r>
          <w:t>5.2.6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_Toc17468094 \h </w:instrText>
        </w:r>
      </w:ins>
      <w:r>
        <w:fldChar w:fldCharType="separate"/>
      </w:r>
      <w:ins w:id="72" w:author="Rapporteur" w:date="2019-08-23T15:54:00Z">
        <w:r>
          <w:t>9</w:t>
        </w:r>
        <w:r>
          <w:fldChar w:fldCharType="end"/>
        </w:r>
      </w:ins>
    </w:p>
    <w:p w14:paraId="4F68B1A6" w14:textId="444D9CED" w:rsidR="00BF6D6D" w:rsidRDefault="00BF6D6D">
      <w:pPr>
        <w:pStyle w:val="20"/>
        <w:rPr>
          <w:ins w:id="73" w:author="Rapporteur" w:date="2019-08-23T15:54:00Z"/>
          <w:rFonts w:asciiTheme="minorHAnsi" w:eastAsiaTheme="minorEastAsia" w:hAnsiTheme="minorHAnsi" w:cstheme="minorBidi"/>
          <w:kern w:val="2"/>
          <w:szCs w:val="22"/>
          <w:lang w:val="en-US" w:eastAsia="ko-KR"/>
        </w:rPr>
      </w:pPr>
      <w:ins w:id="74" w:author="Rapporteur" w:date="2019-08-23T15:54:00Z">
        <w:r>
          <w:t>5.3</w:t>
        </w:r>
        <w:r>
          <w:rPr>
            <w:rFonts w:asciiTheme="minorHAnsi" w:eastAsiaTheme="minorEastAsia" w:hAnsiTheme="minorHAnsi" w:cstheme="minorBidi"/>
            <w:kern w:val="2"/>
            <w:szCs w:val="22"/>
            <w:lang w:val="en-US" w:eastAsia="ko-KR"/>
          </w:rPr>
          <w:tab/>
        </w:r>
        <w:r>
          <w:t>Use case for HPLMN failure with CN still working</w:t>
        </w:r>
        <w:r>
          <w:tab/>
        </w:r>
        <w:r>
          <w:fldChar w:fldCharType="begin"/>
        </w:r>
        <w:r>
          <w:instrText xml:space="preserve"> PAGEREF _Toc17468095 \h </w:instrText>
        </w:r>
      </w:ins>
      <w:r>
        <w:fldChar w:fldCharType="separate"/>
      </w:r>
      <w:ins w:id="75" w:author="Rapporteur" w:date="2019-08-23T15:54:00Z">
        <w:r>
          <w:t>9</w:t>
        </w:r>
        <w:r>
          <w:fldChar w:fldCharType="end"/>
        </w:r>
      </w:ins>
    </w:p>
    <w:p w14:paraId="7E7412AE" w14:textId="12679876" w:rsidR="00BF6D6D" w:rsidRDefault="00BF6D6D">
      <w:pPr>
        <w:pStyle w:val="30"/>
        <w:rPr>
          <w:ins w:id="76" w:author="Rapporteur" w:date="2019-08-23T15:54:00Z"/>
          <w:rFonts w:asciiTheme="minorHAnsi" w:eastAsiaTheme="minorEastAsia" w:hAnsiTheme="minorHAnsi" w:cstheme="minorBidi"/>
          <w:kern w:val="2"/>
          <w:szCs w:val="22"/>
          <w:lang w:val="en-US" w:eastAsia="ko-KR"/>
        </w:rPr>
      </w:pPr>
      <w:ins w:id="77" w:author="Rapporteur" w:date="2019-08-23T15:54:00Z">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_Toc17468096 \h </w:instrText>
        </w:r>
      </w:ins>
      <w:r>
        <w:fldChar w:fldCharType="separate"/>
      </w:r>
      <w:ins w:id="78" w:author="Rapporteur" w:date="2019-08-23T15:54:00Z">
        <w:r>
          <w:t>9</w:t>
        </w:r>
        <w:r>
          <w:fldChar w:fldCharType="end"/>
        </w:r>
      </w:ins>
    </w:p>
    <w:p w14:paraId="45FD9432" w14:textId="5F50FE76" w:rsidR="00BF6D6D" w:rsidRDefault="00BF6D6D">
      <w:pPr>
        <w:pStyle w:val="30"/>
        <w:rPr>
          <w:ins w:id="79" w:author="Rapporteur" w:date="2019-08-23T15:54:00Z"/>
          <w:rFonts w:asciiTheme="minorHAnsi" w:eastAsiaTheme="minorEastAsia" w:hAnsiTheme="minorHAnsi" w:cstheme="minorBidi"/>
          <w:kern w:val="2"/>
          <w:szCs w:val="22"/>
          <w:lang w:val="en-US" w:eastAsia="ko-KR"/>
        </w:rPr>
      </w:pPr>
      <w:ins w:id="80" w:author="Rapporteur" w:date="2019-08-23T15:54:00Z">
        <w:r>
          <w:t>5.3.2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_Toc17468097 \h </w:instrText>
        </w:r>
      </w:ins>
      <w:r>
        <w:fldChar w:fldCharType="separate"/>
      </w:r>
      <w:ins w:id="81" w:author="Rapporteur" w:date="2019-08-23T15:54:00Z">
        <w:r>
          <w:t>10</w:t>
        </w:r>
        <w:r>
          <w:fldChar w:fldCharType="end"/>
        </w:r>
      </w:ins>
    </w:p>
    <w:p w14:paraId="2C2B2D17" w14:textId="41CA6175" w:rsidR="00BF6D6D" w:rsidRDefault="00BF6D6D">
      <w:pPr>
        <w:pStyle w:val="30"/>
        <w:rPr>
          <w:ins w:id="82" w:author="Rapporteur" w:date="2019-08-23T15:54:00Z"/>
          <w:rFonts w:asciiTheme="minorHAnsi" w:eastAsiaTheme="minorEastAsia" w:hAnsiTheme="minorHAnsi" w:cstheme="minorBidi"/>
          <w:kern w:val="2"/>
          <w:szCs w:val="22"/>
          <w:lang w:val="en-US" w:eastAsia="ko-KR"/>
        </w:rPr>
      </w:pPr>
      <w:ins w:id="83" w:author="Rapporteur" w:date="2019-08-23T15:54:00Z">
        <w:r>
          <w:t xml:space="preserve">5.3.3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_Toc17468098 \h </w:instrText>
        </w:r>
      </w:ins>
      <w:r>
        <w:fldChar w:fldCharType="separate"/>
      </w:r>
      <w:ins w:id="84" w:author="Rapporteur" w:date="2019-08-23T15:54:00Z">
        <w:r>
          <w:t>10</w:t>
        </w:r>
        <w:r>
          <w:fldChar w:fldCharType="end"/>
        </w:r>
      </w:ins>
    </w:p>
    <w:p w14:paraId="0F6D868D" w14:textId="5BB7E92D" w:rsidR="00BF6D6D" w:rsidRDefault="00BF6D6D">
      <w:pPr>
        <w:pStyle w:val="30"/>
        <w:rPr>
          <w:ins w:id="85" w:author="Rapporteur" w:date="2019-08-23T15:54:00Z"/>
          <w:rFonts w:asciiTheme="minorHAnsi" w:eastAsiaTheme="minorEastAsia" w:hAnsiTheme="minorHAnsi" w:cstheme="minorBidi"/>
          <w:kern w:val="2"/>
          <w:szCs w:val="22"/>
          <w:lang w:val="en-US" w:eastAsia="ko-KR"/>
        </w:rPr>
      </w:pPr>
      <w:ins w:id="86" w:author="Rapporteur" w:date="2019-08-23T15:54:00Z">
        <w:r>
          <w:t>5.3.4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_Toc17468099 \h </w:instrText>
        </w:r>
      </w:ins>
      <w:r>
        <w:fldChar w:fldCharType="separate"/>
      </w:r>
      <w:ins w:id="87" w:author="Rapporteur" w:date="2019-08-23T15:54:00Z">
        <w:r>
          <w:t>10</w:t>
        </w:r>
        <w:r>
          <w:fldChar w:fldCharType="end"/>
        </w:r>
      </w:ins>
    </w:p>
    <w:p w14:paraId="77CF95BA" w14:textId="4209AB9D" w:rsidR="00BF6D6D" w:rsidRDefault="00BF6D6D">
      <w:pPr>
        <w:pStyle w:val="30"/>
        <w:rPr>
          <w:ins w:id="88" w:author="Rapporteur" w:date="2019-08-23T15:54:00Z"/>
          <w:rFonts w:asciiTheme="minorHAnsi" w:eastAsiaTheme="minorEastAsia" w:hAnsiTheme="minorHAnsi" w:cstheme="minorBidi"/>
          <w:kern w:val="2"/>
          <w:szCs w:val="22"/>
          <w:lang w:val="en-US" w:eastAsia="ko-KR"/>
        </w:rPr>
      </w:pPr>
      <w:ins w:id="89" w:author="Rapporteur" w:date="2019-08-23T15:54:00Z">
        <w:r>
          <w:t>5.3.5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_Toc17468100 \h </w:instrText>
        </w:r>
      </w:ins>
      <w:r>
        <w:fldChar w:fldCharType="separate"/>
      </w:r>
      <w:ins w:id="90" w:author="Rapporteur" w:date="2019-08-23T15:54:00Z">
        <w:r>
          <w:t>10</w:t>
        </w:r>
        <w:r>
          <w:fldChar w:fldCharType="end"/>
        </w:r>
      </w:ins>
    </w:p>
    <w:p w14:paraId="71AFFDD9" w14:textId="1E82A2EE" w:rsidR="00BF6D6D" w:rsidRDefault="00BF6D6D">
      <w:pPr>
        <w:pStyle w:val="30"/>
        <w:rPr>
          <w:ins w:id="91" w:author="Rapporteur" w:date="2019-08-23T15:54:00Z"/>
          <w:rFonts w:asciiTheme="minorHAnsi" w:eastAsiaTheme="minorEastAsia" w:hAnsiTheme="minorHAnsi" w:cstheme="minorBidi"/>
          <w:kern w:val="2"/>
          <w:szCs w:val="22"/>
          <w:lang w:val="en-US" w:eastAsia="ko-KR"/>
        </w:rPr>
      </w:pPr>
      <w:ins w:id="92" w:author="Rapporteur" w:date="2019-08-23T15:54:00Z">
        <w:r>
          <w:t>5.3.6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_Toc17468101 \h </w:instrText>
        </w:r>
      </w:ins>
      <w:r>
        <w:fldChar w:fldCharType="separate"/>
      </w:r>
      <w:ins w:id="93" w:author="Rapporteur" w:date="2019-08-23T15:54:00Z">
        <w:r>
          <w:t>11</w:t>
        </w:r>
        <w:r>
          <w:fldChar w:fldCharType="end"/>
        </w:r>
      </w:ins>
    </w:p>
    <w:p w14:paraId="07AA62A6" w14:textId="0BE6D91C" w:rsidR="00BF6D6D" w:rsidRDefault="00BF6D6D">
      <w:pPr>
        <w:pStyle w:val="20"/>
        <w:rPr>
          <w:ins w:id="94" w:author="Rapporteur" w:date="2019-08-23T15:54:00Z"/>
          <w:rFonts w:asciiTheme="minorHAnsi" w:eastAsiaTheme="minorEastAsia" w:hAnsiTheme="minorHAnsi" w:cstheme="minorBidi"/>
          <w:kern w:val="2"/>
          <w:szCs w:val="22"/>
          <w:lang w:val="en-US" w:eastAsia="ko-KR"/>
        </w:rPr>
      </w:pPr>
      <w:ins w:id="95" w:author="Rapporteur" w:date="2019-08-23T15:54:00Z">
        <w:r>
          <w:t>5.4</w:t>
        </w:r>
        <w:r>
          <w:rPr>
            <w:rFonts w:asciiTheme="minorHAnsi" w:eastAsiaTheme="minorEastAsia" w:hAnsiTheme="minorHAnsi" w:cstheme="minorBidi"/>
            <w:kern w:val="2"/>
            <w:szCs w:val="22"/>
            <w:lang w:val="en-US" w:eastAsia="ko-KR"/>
          </w:rPr>
          <w:tab/>
        </w:r>
        <w:r>
          <w:t>Network reselection during disaster - Non-disaster area</w:t>
        </w:r>
        <w:r>
          <w:tab/>
        </w:r>
        <w:r>
          <w:fldChar w:fldCharType="begin"/>
        </w:r>
        <w:r>
          <w:instrText xml:space="preserve"> PAGEREF _Toc17468102 \h </w:instrText>
        </w:r>
      </w:ins>
      <w:r>
        <w:fldChar w:fldCharType="separate"/>
      </w:r>
      <w:ins w:id="96" w:author="Rapporteur" w:date="2019-08-23T15:54:00Z">
        <w:r>
          <w:t>11</w:t>
        </w:r>
        <w:r>
          <w:fldChar w:fldCharType="end"/>
        </w:r>
      </w:ins>
    </w:p>
    <w:p w14:paraId="2E9734AD" w14:textId="1E878FF6" w:rsidR="00BF6D6D" w:rsidRDefault="00BF6D6D">
      <w:pPr>
        <w:pStyle w:val="30"/>
        <w:rPr>
          <w:ins w:id="97" w:author="Rapporteur" w:date="2019-08-23T15:54:00Z"/>
          <w:rFonts w:asciiTheme="minorHAnsi" w:eastAsiaTheme="minorEastAsia" w:hAnsiTheme="minorHAnsi" w:cstheme="minorBidi"/>
          <w:kern w:val="2"/>
          <w:szCs w:val="22"/>
          <w:lang w:val="en-US" w:eastAsia="ko-KR"/>
        </w:rPr>
      </w:pPr>
      <w:ins w:id="98" w:author="Rapporteur" w:date="2019-08-23T15:54:00Z">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_Toc17468103 \h </w:instrText>
        </w:r>
      </w:ins>
      <w:r>
        <w:fldChar w:fldCharType="separate"/>
      </w:r>
      <w:ins w:id="99" w:author="Rapporteur" w:date="2019-08-23T15:54:00Z">
        <w:r>
          <w:t>11</w:t>
        </w:r>
        <w:r>
          <w:fldChar w:fldCharType="end"/>
        </w:r>
      </w:ins>
    </w:p>
    <w:p w14:paraId="79CC976D" w14:textId="6860C02B" w:rsidR="00BF6D6D" w:rsidRDefault="00BF6D6D">
      <w:pPr>
        <w:pStyle w:val="30"/>
        <w:rPr>
          <w:ins w:id="100" w:author="Rapporteur" w:date="2019-08-23T15:54:00Z"/>
          <w:rFonts w:asciiTheme="minorHAnsi" w:eastAsiaTheme="minorEastAsia" w:hAnsiTheme="minorHAnsi" w:cstheme="minorBidi"/>
          <w:kern w:val="2"/>
          <w:szCs w:val="22"/>
          <w:lang w:val="en-US" w:eastAsia="ko-KR"/>
        </w:rPr>
      </w:pPr>
      <w:ins w:id="101" w:author="Rapporteur" w:date="2019-08-23T15:54:00Z">
        <w:r>
          <w:t>5.4.2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_Toc17468104 \h </w:instrText>
        </w:r>
      </w:ins>
      <w:r>
        <w:fldChar w:fldCharType="separate"/>
      </w:r>
      <w:ins w:id="102" w:author="Rapporteur" w:date="2019-08-23T15:54:00Z">
        <w:r>
          <w:t>11</w:t>
        </w:r>
        <w:r>
          <w:fldChar w:fldCharType="end"/>
        </w:r>
      </w:ins>
    </w:p>
    <w:p w14:paraId="38DA34D9" w14:textId="7CAD66FE" w:rsidR="00BF6D6D" w:rsidRDefault="00BF6D6D">
      <w:pPr>
        <w:pStyle w:val="30"/>
        <w:rPr>
          <w:ins w:id="103" w:author="Rapporteur" w:date="2019-08-23T15:54:00Z"/>
          <w:rFonts w:asciiTheme="minorHAnsi" w:eastAsiaTheme="minorEastAsia" w:hAnsiTheme="minorHAnsi" w:cstheme="minorBidi"/>
          <w:kern w:val="2"/>
          <w:szCs w:val="22"/>
          <w:lang w:val="en-US" w:eastAsia="ko-KR"/>
        </w:rPr>
      </w:pPr>
      <w:ins w:id="104" w:author="Rapporteur" w:date="2019-08-23T15:54:00Z">
        <w:r>
          <w:t>5.4.3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_Toc17468105 \h </w:instrText>
        </w:r>
      </w:ins>
      <w:r>
        <w:fldChar w:fldCharType="separate"/>
      </w:r>
      <w:ins w:id="105" w:author="Rapporteur" w:date="2019-08-23T15:54:00Z">
        <w:r>
          <w:t>11</w:t>
        </w:r>
        <w:r>
          <w:fldChar w:fldCharType="end"/>
        </w:r>
      </w:ins>
    </w:p>
    <w:p w14:paraId="262A333D" w14:textId="7E4C9FB8" w:rsidR="00BF6D6D" w:rsidRDefault="00BF6D6D">
      <w:pPr>
        <w:pStyle w:val="30"/>
        <w:rPr>
          <w:ins w:id="106" w:author="Rapporteur" w:date="2019-08-23T15:54:00Z"/>
          <w:rFonts w:asciiTheme="minorHAnsi" w:eastAsiaTheme="minorEastAsia" w:hAnsiTheme="minorHAnsi" w:cstheme="minorBidi"/>
          <w:kern w:val="2"/>
          <w:szCs w:val="22"/>
          <w:lang w:val="en-US" w:eastAsia="ko-KR"/>
        </w:rPr>
      </w:pPr>
      <w:ins w:id="107" w:author="Rapporteur" w:date="2019-08-23T15:54:00Z">
        <w:r>
          <w:t>5.4.4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_Toc17468106 \h </w:instrText>
        </w:r>
      </w:ins>
      <w:r>
        <w:fldChar w:fldCharType="separate"/>
      </w:r>
      <w:ins w:id="108" w:author="Rapporteur" w:date="2019-08-23T15:54:00Z">
        <w:r>
          <w:t>11</w:t>
        </w:r>
        <w:r>
          <w:fldChar w:fldCharType="end"/>
        </w:r>
      </w:ins>
    </w:p>
    <w:p w14:paraId="3BFC6CCC" w14:textId="3EADFB13" w:rsidR="00BF6D6D" w:rsidRDefault="00BF6D6D">
      <w:pPr>
        <w:pStyle w:val="30"/>
        <w:rPr>
          <w:ins w:id="109" w:author="Rapporteur" w:date="2019-08-23T15:54:00Z"/>
          <w:rFonts w:asciiTheme="minorHAnsi" w:eastAsiaTheme="minorEastAsia" w:hAnsiTheme="minorHAnsi" w:cstheme="minorBidi"/>
          <w:kern w:val="2"/>
          <w:szCs w:val="22"/>
          <w:lang w:val="en-US" w:eastAsia="ko-KR"/>
        </w:rPr>
      </w:pPr>
      <w:ins w:id="110" w:author="Rapporteur" w:date="2019-08-23T15:54:00Z">
        <w:r>
          <w:t>5.4.5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_Toc17468107 \h </w:instrText>
        </w:r>
      </w:ins>
      <w:r>
        <w:fldChar w:fldCharType="separate"/>
      </w:r>
      <w:ins w:id="111" w:author="Rapporteur" w:date="2019-08-23T15:54:00Z">
        <w:r>
          <w:t>12</w:t>
        </w:r>
        <w:r>
          <w:fldChar w:fldCharType="end"/>
        </w:r>
      </w:ins>
    </w:p>
    <w:p w14:paraId="5DE6AC71" w14:textId="585BE28C" w:rsidR="00BF6D6D" w:rsidRDefault="00BF6D6D">
      <w:pPr>
        <w:pStyle w:val="30"/>
        <w:rPr>
          <w:ins w:id="112" w:author="Rapporteur" w:date="2019-08-23T15:54:00Z"/>
          <w:rFonts w:asciiTheme="minorHAnsi" w:eastAsiaTheme="minorEastAsia" w:hAnsiTheme="minorHAnsi" w:cstheme="minorBidi"/>
          <w:kern w:val="2"/>
          <w:szCs w:val="22"/>
          <w:lang w:val="en-US" w:eastAsia="ko-KR"/>
        </w:rPr>
      </w:pPr>
      <w:ins w:id="113" w:author="Rapporteur" w:date="2019-08-23T15:54:00Z">
        <w:r>
          <w:t>5.4.6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_Toc17468108 \h </w:instrText>
        </w:r>
      </w:ins>
      <w:r>
        <w:fldChar w:fldCharType="separate"/>
      </w:r>
      <w:ins w:id="114" w:author="Rapporteur" w:date="2019-08-23T15:54:00Z">
        <w:r>
          <w:t>12</w:t>
        </w:r>
        <w:r>
          <w:fldChar w:fldCharType="end"/>
        </w:r>
      </w:ins>
    </w:p>
    <w:p w14:paraId="75725F30" w14:textId="4F4FA8DF" w:rsidR="00BF6D6D" w:rsidRDefault="00BF6D6D">
      <w:pPr>
        <w:pStyle w:val="20"/>
        <w:rPr>
          <w:ins w:id="115" w:author="Rapporteur" w:date="2019-08-23T15:54:00Z"/>
          <w:rFonts w:asciiTheme="minorHAnsi" w:eastAsiaTheme="minorEastAsia" w:hAnsiTheme="minorHAnsi" w:cstheme="minorBidi"/>
          <w:kern w:val="2"/>
          <w:szCs w:val="22"/>
          <w:lang w:val="en-US" w:eastAsia="ko-KR"/>
        </w:rPr>
      </w:pPr>
      <w:ins w:id="116" w:author="Rapporteur" w:date="2019-08-23T15:54:00Z">
        <w:r>
          <w:t>5.5</w:t>
        </w:r>
        <w:r>
          <w:rPr>
            <w:rFonts w:asciiTheme="minorHAnsi" w:eastAsiaTheme="minorEastAsia" w:hAnsiTheme="minorHAnsi" w:cstheme="minorBidi"/>
            <w:kern w:val="2"/>
            <w:szCs w:val="22"/>
            <w:lang w:val="en-US" w:eastAsia="ko-KR"/>
          </w:rPr>
          <w:tab/>
        </w:r>
        <w:r>
          <w:t>Network reselection during disaster with previous reject</w:t>
        </w:r>
        <w:r>
          <w:tab/>
        </w:r>
        <w:r>
          <w:fldChar w:fldCharType="begin"/>
        </w:r>
        <w:r>
          <w:instrText xml:space="preserve"> PAGEREF _Toc17468109 \h </w:instrText>
        </w:r>
      </w:ins>
      <w:r>
        <w:fldChar w:fldCharType="separate"/>
      </w:r>
      <w:ins w:id="117" w:author="Rapporteur" w:date="2019-08-23T15:54:00Z">
        <w:r>
          <w:t>12</w:t>
        </w:r>
        <w:r>
          <w:fldChar w:fldCharType="end"/>
        </w:r>
      </w:ins>
    </w:p>
    <w:p w14:paraId="3FBAA31B" w14:textId="0EB46D44" w:rsidR="00BF6D6D" w:rsidRDefault="00BF6D6D">
      <w:pPr>
        <w:pStyle w:val="30"/>
        <w:rPr>
          <w:ins w:id="118" w:author="Rapporteur" w:date="2019-08-23T15:54:00Z"/>
          <w:rFonts w:asciiTheme="minorHAnsi" w:eastAsiaTheme="minorEastAsia" w:hAnsiTheme="minorHAnsi" w:cstheme="minorBidi"/>
          <w:kern w:val="2"/>
          <w:szCs w:val="22"/>
          <w:lang w:val="en-US" w:eastAsia="ko-KR"/>
        </w:rPr>
      </w:pPr>
      <w:ins w:id="119" w:author="Rapporteur" w:date="2019-08-23T15:54:00Z">
        <w:r>
          <w:t>5.5.1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_Toc17468110 \h </w:instrText>
        </w:r>
      </w:ins>
      <w:r>
        <w:fldChar w:fldCharType="separate"/>
      </w:r>
      <w:ins w:id="120" w:author="Rapporteur" w:date="2019-08-23T15:54:00Z">
        <w:r>
          <w:t>12</w:t>
        </w:r>
        <w:r>
          <w:fldChar w:fldCharType="end"/>
        </w:r>
      </w:ins>
    </w:p>
    <w:p w14:paraId="76102796" w14:textId="231ADB0D" w:rsidR="00BF6D6D" w:rsidRDefault="00BF6D6D">
      <w:pPr>
        <w:pStyle w:val="30"/>
        <w:rPr>
          <w:ins w:id="121" w:author="Rapporteur" w:date="2019-08-23T15:54:00Z"/>
          <w:rFonts w:asciiTheme="minorHAnsi" w:eastAsiaTheme="minorEastAsia" w:hAnsiTheme="minorHAnsi" w:cstheme="minorBidi"/>
          <w:kern w:val="2"/>
          <w:szCs w:val="22"/>
          <w:lang w:val="en-US" w:eastAsia="ko-KR"/>
        </w:rPr>
      </w:pPr>
      <w:ins w:id="122" w:author="Rapporteur" w:date="2019-08-23T15:54:00Z">
        <w:r>
          <w:t>5.5.2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_Toc17468111 \h </w:instrText>
        </w:r>
      </w:ins>
      <w:r>
        <w:fldChar w:fldCharType="separate"/>
      </w:r>
      <w:ins w:id="123" w:author="Rapporteur" w:date="2019-08-23T15:54:00Z">
        <w:r>
          <w:t>12</w:t>
        </w:r>
        <w:r>
          <w:fldChar w:fldCharType="end"/>
        </w:r>
      </w:ins>
    </w:p>
    <w:p w14:paraId="64CB8B18" w14:textId="389D971D" w:rsidR="00BF6D6D" w:rsidRDefault="00BF6D6D">
      <w:pPr>
        <w:pStyle w:val="30"/>
        <w:rPr>
          <w:ins w:id="124" w:author="Rapporteur" w:date="2019-08-23T15:54:00Z"/>
          <w:rFonts w:asciiTheme="minorHAnsi" w:eastAsiaTheme="minorEastAsia" w:hAnsiTheme="minorHAnsi" w:cstheme="minorBidi"/>
          <w:kern w:val="2"/>
          <w:szCs w:val="22"/>
          <w:lang w:val="en-US" w:eastAsia="ko-KR"/>
        </w:rPr>
      </w:pPr>
      <w:ins w:id="125" w:author="Rapporteur" w:date="2019-08-23T15:54:00Z">
        <w:r>
          <w:t>5.5.3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_Toc17468112 \h </w:instrText>
        </w:r>
      </w:ins>
      <w:r>
        <w:fldChar w:fldCharType="separate"/>
      </w:r>
      <w:ins w:id="126" w:author="Rapporteur" w:date="2019-08-23T15:54:00Z">
        <w:r>
          <w:t>12</w:t>
        </w:r>
        <w:r>
          <w:fldChar w:fldCharType="end"/>
        </w:r>
      </w:ins>
    </w:p>
    <w:p w14:paraId="6FA3FD3E" w14:textId="5A785723" w:rsidR="00BF6D6D" w:rsidRDefault="00BF6D6D">
      <w:pPr>
        <w:pStyle w:val="30"/>
        <w:rPr>
          <w:ins w:id="127" w:author="Rapporteur" w:date="2019-08-23T15:54:00Z"/>
          <w:rFonts w:asciiTheme="minorHAnsi" w:eastAsiaTheme="minorEastAsia" w:hAnsiTheme="minorHAnsi" w:cstheme="minorBidi"/>
          <w:kern w:val="2"/>
          <w:szCs w:val="22"/>
          <w:lang w:val="en-US" w:eastAsia="ko-KR"/>
        </w:rPr>
      </w:pPr>
      <w:ins w:id="128" w:author="Rapporteur" w:date="2019-08-23T15:54:00Z">
        <w:r>
          <w:t>5.5.4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_Toc17468113 \h </w:instrText>
        </w:r>
      </w:ins>
      <w:r>
        <w:fldChar w:fldCharType="separate"/>
      </w:r>
      <w:ins w:id="129" w:author="Rapporteur" w:date="2019-08-23T15:54:00Z">
        <w:r>
          <w:t>13</w:t>
        </w:r>
        <w:r>
          <w:fldChar w:fldCharType="end"/>
        </w:r>
      </w:ins>
    </w:p>
    <w:p w14:paraId="01373873" w14:textId="548CED91" w:rsidR="00BF6D6D" w:rsidRDefault="00BF6D6D">
      <w:pPr>
        <w:pStyle w:val="30"/>
        <w:rPr>
          <w:ins w:id="130" w:author="Rapporteur" w:date="2019-08-23T15:54:00Z"/>
          <w:rFonts w:asciiTheme="minorHAnsi" w:eastAsiaTheme="minorEastAsia" w:hAnsiTheme="minorHAnsi" w:cstheme="minorBidi"/>
          <w:kern w:val="2"/>
          <w:szCs w:val="22"/>
          <w:lang w:val="en-US" w:eastAsia="ko-KR"/>
        </w:rPr>
      </w:pPr>
      <w:ins w:id="131" w:author="Rapporteur" w:date="2019-08-23T15:54:00Z">
        <w:r>
          <w:t>5.5.5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_Toc17468114 \h </w:instrText>
        </w:r>
      </w:ins>
      <w:r>
        <w:fldChar w:fldCharType="separate"/>
      </w:r>
      <w:ins w:id="132" w:author="Rapporteur" w:date="2019-08-23T15:54:00Z">
        <w:r>
          <w:t>13</w:t>
        </w:r>
        <w:r>
          <w:fldChar w:fldCharType="end"/>
        </w:r>
      </w:ins>
    </w:p>
    <w:p w14:paraId="3E7D503F" w14:textId="24C7034D" w:rsidR="00BF6D6D" w:rsidRDefault="00BF6D6D">
      <w:pPr>
        <w:pStyle w:val="30"/>
        <w:rPr>
          <w:ins w:id="133" w:author="Rapporteur" w:date="2019-08-23T15:54:00Z"/>
          <w:rFonts w:asciiTheme="minorHAnsi" w:eastAsiaTheme="minorEastAsia" w:hAnsiTheme="minorHAnsi" w:cstheme="minorBidi"/>
          <w:kern w:val="2"/>
          <w:szCs w:val="22"/>
          <w:lang w:val="en-US" w:eastAsia="ko-KR"/>
        </w:rPr>
      </w:pPr>
      <w:ins w:id="134" w:author="Rapporteur" w:date="2019-08-23T15:54:00Z">
        <w:r>
          <w:t>5.5.6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_Toc17468115 \h </w:instrText>
        </w:r>
      </w:ins>
      <w:r>
        <w:fldChar w:fldCharType="separate"/>
      </w:r>
      <w:ins w:id="135" w:author="Rapporteur" w:date="2019-08-23T15:54:00Z">
        <w:r>
          <w:t>13</w:t>
        </w:r>
        <w:r>
          <w:fldChar w:fldCharType="end"/>
        </w:r>
      </w:ins>
    </w:p>
    <w:p w14:paraId="687C4AC4" w14:textId="7E69820B" w:rsidR="00BF6D6D" w:rsidRDefault="00BF6D6D">
      <w:pPr>
        <w:pStyle w:val="20"/>
        <w:rPr>
          <w:ins w:id="136" w:author="Rapporteur" w:date="2019-08-23T15:54:00Z"/>
          <w:rFonts w:asciiTheme="minorHAnsi" w:eastAsiaTheme="minorEastAsia" w:hAnsiTheme="minorHAnsi" w:cstheme="minorBidi"/>
          <w:kern w:val="2"/>
          <w:szCs w:val="22"/>
          <w:lang w:val="en-US" w:eastAsia="ko-KR"/>
        </w:rPr>
      </w:pPr>
      <w:ins w:id="137" w:author="Rapporteur" w:date="2019-08-23T15:54:00Z">
        <w:r>
          <w:t>5.6</w:t>
        </w:r>
        <w:r>
          <w:rPr>
            <w:rFonts w:asciiTheme="minorHAnsi" w:eastAsiaTheme="minorEastAsia" w:hAnsiTheme="minorHAnsi" w:cstheme="minorBidi"/>
            <w:kern w:val="2"/>
            <w:szCs w:val="22"/>
            <w:lang w:val="en-US" w:eastAsia="ko-KR"/>
          </w:rPr>
          <w:tab/>
        </w:r>
        <w:r>
          <w:t>Network protection for surge of incoming users during disaster</w:t>
        </w:r>
        <w:r>
          <w:tab/>
        </w:r>
        <w:r>
          <w:fldChar w:fldCharType="begin"/>
        </w:r>
        <w:r>
          <w:instrText xml:space="preserve"> PAGEREF _Toc17468116 \h </w:instrText>
        </w:r>
      </w:ins>
      <w:r>
        <w:fldChar w:fldCharType="separate"/>
      </w:r>
      <w:ins w:id="138" w:author="Rapporteur" w:date="2019-08-23T15:54:00Z">
        <w:r>
          <w:t>13</w:t>
        </w:r>
        <w:r>
          <w:fldChar w:fldCharType="end"/>
        </w:r>
      </w:ins>
    </w:p>
    <w:p w14:paraId="034D2A42" w14:textId="4C28B255" w:rsidR="00BF6D6D" w:rsidRDefault="00BF6D6D">
      <w:pPr>
        <w:pStyle w:val="30"/>
        <w:rPr>
          <w:ins w:id="139" w:author="Rapporteur" w:date="2019-08-23T15:54:00Z"/>
          <w:rFonts w:asciiTheme="minorHAnsi" w:eastAsiaTheme="minorEastAsia" w:hAnsiTheme="minorHAnsi" w:cstheme="minorBidi"/>
          <w:kern w:val="2"/>
          <w:szCs w:val="22"/>
          <w:lang w:val="en-US" w:eastAsia="ko-KR"/>
        </w:rPr>
      </w:pPr>
      <w:ins w:id="140" w:author="Rapporteur" w:date="2019-08-23T15:54:00Z">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_Toc17468117 \h </w:instrText>
        </w:r>
      </w:ins>
      <w:r>
        <w:fldChar w:fldCharType="separate"/>
      </w:r>
      <w:ins w:id="141" w:author="Rapporteur" w:date="2019-08-23T15:54:00Z">
        <w:r>
          <w:t>13</w:t>
        </w:r>
        <w:r>
          <w:fldChar w:fldCharType="end"/>
        </w:r>
      </w:ins>
    </w:p>
    <w:p w14:paraId="425ACC6A" w14:textId="319629B1" w:rsidR="00BF6D6D" w:rsidRDefault="00BF6D6D">
      <w:pPr>
        <w:pStyle w:val="30"/>
        <w:rPr>
          <w:ins w:id="142" w:author="Rapporteur" w:date="2019-08-23T15:54:00Z"/>
          <w:rFonts w:asciiTheme="minorHAnsi" w:eastAsiaTheme="minorEastAsia" w:hAnsiTheme="minorHAnsi" w:cstheme="minorBidi"/>
          <w:kern w:val="2"/>
          <w:szCs w:val="22"/>
          <w:lang w:val="en-US" w:eastAsia="ko-KR"/>
        </w:rPr>
      </w:pPr>
      <w:ins w:id="143" w:author="Rapporteur" w:date="2019-08-23T15:54:00Z">
        <w:r>
          <w:t>5.6.2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_Toc17468118 \h </w:instrText>
        </w:r>
      </w:ins>
      <w:r>
        <w:fldChar w:fldCharType="separate"/>
      </w:r>
      <w:ins w:id="144" w:author="Rapporteur" w:date="2019-08-23T15:54:00Z">
        <w:r>
          <w:t>13</w:t>
        </w:r>
        <w:r>
          <w:fldChar w:fldCharType="end"/>
        </w:r>
      </w:ins>
    </w:p>
    <w:p w14:paraId="3060DF52" w14:textId="2E5B4ACD" w:rsidR="00BF6D6D" w:rsidRDefault="00BF6D6D">
      <w:pPr>
        <w:pStyle w:val="30"/>
        <w:rPr>
          <w:ins w:id="145" w:author="Rapporteur" w:date="2019-08-23T15:54:00Z"/>
          <w:rFonts w:asciiTheme="minorHAnsi" w:eastAsiaTheme="minorEastAsia" w:hAnsiTheme="minorHAnsi" w:cstheme="minorBidi"/>
          <w:kern w:val="2"/>
          <w:szCs w:val="22"/>
          <w:lang w:val="en-US" w:eastAsia="ko-KR"/>
        </w:rPr>
      </w:pPr>
      <w:ins w:id="146" w:author="Rapporteur" w:date="2019-08-23T15:54:00Z">
        <w:r>
          <w:t>5.6.3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_Toc17468119 \h </w:instrText>
        </w:r>
      </w:ins>
      <w:r>
        <w:fldChar w:fldCharType="separate"/>
      </w:r>
      <w:ins w:id="147" w:author="Rapporteur" w:date="2019-08-23T15:54:00Z">
        <w:r>
          <w:t>14</w:t>
        </w:r>
        <w:r>
          <w:fldChar w:fldCharType="end"/>
        </w:r>
      </w:ins>
    </w:p>
    <w:p w14:paraId="0F640AFC" w14:textId="673B8E24" w:rsidR="00BF6D6D" w:rsidRDefault="00BF6D6D">
      <w:pPr>
        <w:pStyle w:val="30"/>
        <w:rPr>
          <w:ins w:id="148" w:author="Rapporteur" w:date="2019-08-23T15:54:00Z"/>
          <w:rFonts w:asciiTheme="minorHAnsi" w:eastAsiaTheme="minorEastAsia" w:hAnsiTheme="minorHAnsi" w:cstheme="minorBidi"/>
          <w:kern w:val="2"/>
          <w:szCs w:val="22"/>
          <w:lang w:val="en-US" w:eastAsia="ko-KR"/>
        </w:rPr>
      </w:pPr>
      <w:ins w:id="149" w:author="Rapporteur" w:date="2019-08-23T15:54:00Z">
        <w:r>
          <w:t>5.6.4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_Toc17468120 \h </w:instrText>
        </w:r>
      </w:ins>
      <w:r>
        <w:fldChar w:fldCharType="separate"/>
      </w:r>
      <w:ins w:id="150" w:author="Rapporteur" w:date="2019-08-23T15:54:00Z">
        <w:r>
          <w:t>14</w:t>
        </w:r>
        <w:r>
          <w:fldChar w:fldCharType="end"/>
        </w:r>
      </w:ins>
    </w:p>
    <w:p w14:paraId="0C060FE3" w14:textId="2EF11C9A" w:rsidR="00BF6D6D" w:rsidRDefault="00BF6D6D">
      <w:pPr>
        <w:pStyle w:val="30"/>
        <w:rPr>
          <w:ins w:id="151" w:author="Rapporteur" w:date="2019-08-23T15:54:00Z"/>
          <w:rFonts w:asciiTheme="minorHAnsi" w:eastAsiaTheme="minorEastAsia" w:hAnsiTheme="minorHAnsi" w:cstheme="minorBidi"/>
          <w:kern w:val="2"/>
          <w:szCs w:val="22"/>
          <w:lang w:val="en-US" w:eastAsia="ko-KR"/>
        </w:rPr>
      </w:pPr>
      <w:ins w:id="152" w:author="Rapporteur" w:date="2019-08-23T15:54:00Z">
        <w:r>
          <w:t>5.6.5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_Toc17468121 \h </w:instrText>
        </w:r>
      </w:ins>
      <w:r>
        <w:fldChar w:fldCharType="separate"/>
      </w:r>
      <w:ins w:id="153" w:author="Rapporteur" w:date="2019-08-23T15:54:00Z">
        <w:r>
          <w:t>14</w:t>
        </w:r>
        <w:r>
          <w:fldChar w:fldCharType="end"/>
        </w:r>
      </w:ins>
    </w:p>
    <w:p w14:paraId="5F9C1CA1" w14:textId="3559AFAD" w:rsidR="00BF6D6D" w:rsidRDefault="00BF6D6D">
      <w:pPr>
        <w:pStyle w:val="30"/>
        <w:rPr>
          <w:ins w:id="154" w:author="Rapporteur" w:date="2019-08-23T15:54:00Z"/>
          <w:rFonts w:asciiTheme="minorHAnsi" w:eastAsiaTheme="minorEastAsia" w:hAnsiTheme="minorHAnsi" w:cstheme="minorBidi"/>
          <w:kern w:val="2"/>
          <w:szCs w:val="22"/>
          <w:lang w:val="en-US" w:eastAsia="ko-KR"/>
        </w:rPr>
      </w:pPr>
      <w:ins w:id="155" w:author="Rapporteur" w:date="2019-08-23T15:54:00Z">
        <w:r>
          <w:t>5.6.6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_Toc17468122 \h </w:instrText>
        </w:r>
      </w:ins>
      <w:r>
        <w:fldChar w:fldCharType="separate"/>
      </w:r>
      <w:ins w:id="156" w:author="Rapporteur" w:date="2019-08-23T15:54:00Z">
        <w:r>
          <w:t>14</w:t>
        </w:r>
        <w:r>
          <w:fldChar w:fldCharType="end"/>
        </w:r>
      </w:ins>
    </w:p>
    <w:p w14:paraId="030329EE" w14:textId="77C80C44" w:rsidR="00BF6D6D" w:rsidRDefault="00BF6D6D">
      <w:pPr>
        <w:pStyle w:val="20"/>
        <w:rPr>
          <w:ins w:id="157" w:author="Rapporteur" w:date="2019-08-23T15:54:00Z"/>
          <w:rFonts w:asciiTheme="minorHAnsi" w:eastAsiaTheme="minorEastAsia" w:hAnsiTheme="minorHAnsi" w:cstheme="minorBidi"/>
          <w:kern w:val="2"/>
          <w:szCs w:val="22"/>
          <w:lang w:val="en-US" w:eastAsia="ko-KR"/>
        </w:rPr>
      </w:pPr>
      <w:ins w:id="158" w:author="Rapporteur" w:date="2019-08-23T15:54:00Z">
        <w:r>
          <w:t>5.7</w:t>
        </w:r>
        <w:r>
          <w:rPr>
            <w:rFonts w:asciiTheme="minorHAnsi" w:eastAsiaTheme="minorEastAsia" w:hAnsiTheme="minorHAnsi" w:cstheme="minorBidi"/>
            <w:kern w:val="2"/>
            <w:szCs w:val="22"/>
            <w:lang w:val="en-US" w:eastAsia="ko-KR"/>
          </w:rPr>
          <w:tab/>
        </w:r>
        <w:r>
          <w:t xml:space="preserve">Use case on access control for </w:t>
        </w:r>
      </w:ins>
      <w:ins w:id="159" w:author="Rapporteur" w:date="2019-08-27T11:29:00Z">
        <w:r w:rsidR="00B720B0">
          <w:t>″</w:t>
        </w:r>
      </w:ins>
      <w:ins w:id="160" w:author="Rapporteur" w:date="2019-08-23T15:54:00Z">
        <w:r>
          <w:t>backup</w:t>
        </w:r>
      </w:ins>
      <w:ins w:id="161" w:author="Rapporteur" w:date="2019-08-27T11:29:00Z">
        <w:r w:rsidR="00B720B0">
          <w:t>″</w:t>
        </w:r>
      </w:ins>
      <w:ins w:id="162" w:author="Rapporteur" w:date="2019-08-23T15:54:00Z">
        <w:r>
          <w:t xml:space="preserve"> PLMN</w:t>
        </w:r>
        <w:r>
          <w:tab/>
        </w:r>
        <w:r>
          <w:fldChar w:fldCharType="begin"/>
        </w:r>
        <w:r>
          <w:instrText xml:space="preserve"> PAGEREF _Toc17468123 \h </w:instrText>
        </w:r>
      </w:ins>
      <w:r>
        <w:fldChar w:fldCharType="separate"/>
      </w:r>
      <w:ins w:id="163" w:author="Rapporteur" w:date="2019-08-23T15:54:00Z">
        <w:r>
          <w:t>14</w:t>
        </w:r>
        <w:r>
          <w:fldChar w:fldCharType="end"/>
        </w:r>
      </w:ins>
    </w:p>
    <w:p w14:paraId="2B6C2FFB" w14:textId="705E02B6" w:rsidR="00BF6D6D" w:rsidRDefault="00BF6D6D">
      <w:pPr>
        <w:pStyle w:val="30"/>
        <w:rPr>
          <w:ins w:id="164" w:author="Rapporteur" w:date="2019-08-23T15:54:00Z"/>
          <w:rFonts w:asciiTheme="minorHAnsi" w:eastAsiaTheme="minorEastAsia" w:hAnsiTheme="minorHAnsi" w:cstheme="minorBidi"/>
          <w:kern w:val="2"/>
          <w:szCs w:val="22"/>
          <w:lang w:val="en-US" w:eastAsia="ko-KR"/>
        </w:rPr>
      </w:pPr>
      <w:ins w:id="165" w:author="Rapporteur" w:date="2019-08-23T15:54:00Z">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_Toc17468124 \h </w:instrText>
        </w:r>
      </w:ins>
      <w:r>
        <w:fldChar w:fldCharType="separate"/>
      </w:r>
      <w:ins w:id="166" w:author="Rapporteur" w:date="2019-08-23T15:54:00Z">
        <w:r>
          <w:t>14</w:t>
        </w:r>
        <w:r>
          <w:fldChar w:fldCharType="end"/>
        </w:r>
      </w:ins>
    </w:p>
    <w:p w14:paraId="70798394" w14:textId="41588F9E" w:rsidR="00BF6D6D" w:rsidRDefault="00BF6D6D">
      <w:pPr>
        <w:pStyle w:val="30"/>
        <w:rPr>
          <w:ins w:id="167" w:author="Rapporteur" w:date="2019-08-23T15:54:00Z"/>
          <w:rFonts w:asciiTheme="minorHAnsi" w:eastAsiaTheme="minorEastAsia" w:hAnsiTheme="minorHAnsi" w:cstheme="minorBidi"/>
          <w:kern w:val="2"/>
          <w:szCs w:val="22"/>
          <w:lang w:val="en-US" w:eastAsia="ko-KR"/>
        </w:rPr>
      </w:pPr>
      <w:ins w:id="168" w:author="Rapporteur" w:date="2019-08-23T15:54:00Z">
        <w:r>
          <w:t>5.7.2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_Toc17468125 \h </w:instrText>
        </w:r>
      </w:ins>
      <w:r>
        <w:fldChar w:fldCharType="separate"/>
      </w:r>
      <w:ins w:id="169" w:author="Rapporteur" w:date="2019-08-23T15:54:00Z">
        <w:r>
          <w:t>14</w:t>
        </w:r>
        <w:r>
          <w:fldChar w:fldCharType="end"/>
        </w:r>
      </w:ins>
    </w:p>
    <w:p w14:paraId="00B9BBFB" w14:textId="44F9C53F" w:rsidR="00BF6D6D" w:rsidRDefault="00BF6D6D">
      <w:pPr>
        <w:pStyle w:val="30"/>
        <w:rPr>
          <w:ins w:id="170" w:author="Rapporteur" w:date="2019-08-23T15:54:00Z"/>
          <w:rFonts w:asciiTheme="minorHAnsi" w:eastAsiaTheme="minorEastAsia" w:hAnsiTheme="minorHAnsi" w:cstheme="minorBidi"/>
          <w:kern w:val="2"/>
          <w:szCs w:val="22"/>
          <w:lang w:val="en-US" w:eastAsia="ko-KR"/>
        </w:rPr>
      </w:pPr>
      <w:ins w:id="171" w:author="Rapporteur" w:date="2019-08-23T15:54:00Z">
        <w:r>
          <w:t xml:space="preserve">5.7.3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_Toc17468126 \h </w:instrText>
        </w:r>
      </w:ins>
      <w:r>
        <w:fldChar w:fldCharType="separate"/>
      </w:r>
      <w:ins w:id="172" w:author="Rapporteur" w:date="2019-08-23T15:54:00Z">
        <w:r>
          <w:t>15</w:t>
        </w:r>
        <w:r>
          <w:fldChar w:fldCharType="end"/>
        </w:r>
      </w:ins>
    </w:p>
    <w:p w14:paraId="706D3F5B" w14:textId="1D13C235" w:rsidR="00BF6D6D" w:rsidRDefault="00BF6D6D">
      <w:pPr>
        <w:pStyle w:val="30"/>
        <w:rPr>
          <w:ins w:id="173" w:author="Rapporteur" w:date="2019-08-23T15:54:00Z"/>
          <w:rFonts w:asciiTheme="minorHAnsi" w:eastAsiaTheme="minorEastAsia" w:hAnsiTheme="minorHAnsi" w:cstheme="minorBidi"/>
          <w:kern w:val="2"/>
          <w:szCs w:val="22"/>
          <w:lang w:val="en-US" w:eastAsia="ko-KR"/>
        </w:rPr>
      </w:pPr>
      <w:ins w:id="174" w:author="Rapporteur" w:date="2019-08-23T15:54:00Z">
        <w:r>
          <w:t>5.7.4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_Toc17468127 \h </w:instrText>
        </w:r>
      </w:ins>
      <w:r>
        <w:fldChar w:fldCharType="separate"/>
      </w:r>
      <w:ins w:id="175" w:author="Rapporteur" w:date="2019-08-23T15:54:00Z">
        <w:r>
          <w:t>15</w:t>
        </w:r>
        <w:r>
          <w:fldChar w:fldCharType="end"/>
        </w:r>
      </w:ins>
    </w:p>
    <w:p w14:paraId="2A248896" w14:textId="363B0724" w:rsidR="00BF6D6D" w:rsidRDefault="00BF6D6D">
      <w:pPr>
        <w:pStyle w:val="30"/>
        <w:rPr>
          <w:ins w:id="176" w:author="Rapporteur" w:date="2019-08-23T15:54:00Z"/>
          <w:rFonts w:asciiTheme="minorHAnsi" w:eastAsiaTheme="minorEastAsia" w:hAnsiTheme="minorHAnsi" w:cstheme="minorBidi"/>
          <w:kern w:val="2"/>
          <w:szCs w:val="22"/>
          <w:lang w:val="en-US" w:eastAsia="ko-KR"/>
        </w:rPr>
      </w:pPr>
      <w:ins w:id="177" w:author="Rapporteur" w:date="2019-08-23T15:54:00Z">
        <w:r>
          <w:lastRenderedPageBreak/>
          <w:t>5.7.5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_Toc17468128 \h </w:instrText>
        </w:r>
      </w:ins>
      <w:r>
        <w:fldChar w:fldCharType="separate"/>
      </w:r>
      <w:ins w:id="178" w:author="Rapporteur" w:date="2019-08-23T15:54:00Z">
        <w:r>
          <w:t>15</w:t>
        </w:r>
        <w:r>
          <w:fldChar w:fldCharType="end"/>
        </w:r>
      </w:ins>
    </w:p>
    <w:p w14:paraId="5698B18A" w14:textId="4AA22486" w:rsidR="00BF6D6D" w:rsidRDefault="00BF6D6D">
      <w:pPr>
        <w:pStyle w:val="30"/>
        <w:rPr>
          <w:ins w:id="179" w:author="Rapporteur" w:date="2019-08-23T15:54:00Z"/>
          <w:rFonts w:asciiTheme="minorHAnsi" w:eastAsiaTheme="minorEastAsia" w:hAnsiTheme="minorHAnsi" w:cstheme="minorBidi"/>
          <w:kern w:val="2"/>
          <w:szCs w:val="22"/>
          <w:lang w:val="en-US" w:eastAsia="ko-KR"/>
        </w:rPr>
      </w:pPr>
      <w:ins w:id="180" w:author="Rapporteur" w:date="2019-08-23T15:54:00Z">
        <w:r>
          <w:t>5.7.6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_Toc17468129 \h </w:instrText>
        </w:r>
      </w:ins>
      <w:r>
        <w:fldChar w:fldCharType="separate"/>
      </w:r>
      <w:ins w:id="181" w:author="Rapporteur" w:date="2019-08-23T15:54:00Z">
        <w:r>
          <w:t>15</w:t>
        </w:r>
        <w:r>
          <w:fldChar w:fldCharType="end"/>
        </w:r>
      </w:ins>
    </w:p>
    <w:p w14:paraId="3ADFED2D" w14:textId="5BDC2EF6" w:rsidR="00BF6D6D" w:rsidRDefault="00BF6D6D">
      <w:pPr>
        <w:pStyle w:val="20"/>
        <w:rPr>
          <w:ins w:id="182" w:author="Rapporteur" w:date="2019-08-23T15:54:00Z"/>
          <w:rFonts w:asciiTheme="minorHAnsi" w:eastAsiaTheme="minorEastAsia" w:hAnsiTheme="minorHAnsi" w:cstheme="minorBidi"/>
          <w:kern w:val="2"/>
          <w:szCs w:val="22"/>
          <w:lang w:val="en-US" w:eastAsia="ko-KR"/>
        </w:rPr>
      </w:pPr>
      <w:ins w:id="183" w:author="Rapporteur" w:date="2019-08-23T15:54:00Z">
        <w:r w:rsidRPr="004E1A6D">
          <w:rPr>
            <w:lang w:val="en-US"/>
          </w:rPr>
          <w:t>5.8</w:t>
        </w:r>
        <w:r>
          <w:rPr>
            <w:rFonts w:asciiTheme="minorHAnsi" w:eastAsiaTheme="minorEastAsia" w:hAnsiTheme="minorHAnsi" w:cstheme="minorBidi"/>
            <w:kern w:val="2"/>
            <w:szCs w:val="22"/>
            <w:lang w:val="en-US" w:eastAsia="ko-KR"/>
          </w:rPr>
          <w:tab/>
        </w:r>
        <w:r w:rsidRPr="004E1A6D">
          <w:rPr>
            <w:lang w:val="en-US"/>
          </w:rPr>
          <w:t>Return to Home Network after disaster period</w:t>
        </w:r>
        <w:r>
          <w:tab/>
        </w:r>
        <w:r>
          <w:fldChar w:fldCharType="begin"/>
        </w:r>
        <w:r>
          <w:instrText xml:space="preserve"> PAGEREF _Toc17468130 \h </w:instrText>
        </w:r>
      </w:ins>
      <w:r>
        <w:fldChar w:fldCharType="separate"/>
      </w:r>
      <w:ins w:id="184" w:author="Rapporteur" w:date="2019-08-23T15:54:00Z">
        <w:r>
          <w:t>15</w:t>
        </w:r>
        <w:r>
          <w:fldChar w:fldCharType="end"/>
        </w:r>
      </w:ins>
    </w:p>
    <w:p w14:paraId="3B9A9C5B" w14:textId="4939D8B8" w:rsidR="00BF6D6D" w:rsidRDefault="00BF6D6D">
      <w:pPr>
        <w:pStyle w:val="30"/>
        <w:rPr>
          <w:ins w:id="185" w:author="Rapporteur" w:date="2019-08-23T15:54:00Z"/>
          <w:rFonts w:asciiTheme="minorHAnsi" w:eastAsiaTheme="minorEastAsia" w:hAnsiTheme="minorHAnsi" w:cstheme="minorBidi"/>
          <w:kern w:val="2"/>
          <w:szCs w:val="22"/>
          <w:lang w:val="en-US" w:eastAsia="ko-KR"/>
        </w:rPr>
      </w:pPr>
      <w:ins w:id="186" w:author="Rapporteur" w:date="2019-08-23T15:54:00Z">
        <w:r w:rsidRPr="004E1A6D">
          <w:rPr>
            <w:lang w:val="en-US"/>
          </w:rPr>
          <w:t>5.8.1</w:t>
        </w:r>
        <w:r>
          <w:rPr>
            <w:rFonts w:asciiTheme="minorHAnsi" w:eastAsiaTheme="minorEastAsia" w:hAnsiTheme="minorHAnsi" w:cstheme="minorBidi"/>
            <w:kern w:val="2"/>
            <w:szCs w:val="22"/>
            <w:lang w:val="en-US" w:eastAsia="ko-KR"/>
          </w:rPr>
          <w:tab/>
        </w:r>
        <w:r w:rsidRPr="004E1A6D">
          <w:rPr>
            <w:lang w:val="en-US"/>
          </w:rPr>
          <w:t>Description</w:t>
        </w:r>
        <w:r>
          <w:tab/>
        </w:r>
        <w:r>
          <w:fldChar w:fldCharType="begin"/>
        </w:r>
        <w:r>
          <w:instrText xml:space="preserve"> PAGEREF _Toc17468131 \h </w:instrText>
        </w:r>
      </w:ins>
      <w:r>
        <w:fldChar w:fldCharType="separate"/>
      </w:r>
      <w:ins w:id="187" w:author="Rapporteur" w:date="2019-08-23T15:54:00Z">
        <w:r>
          <w:t>15</w:t>
        </w:r>
        <w:r>
          <w:fldChar w:fldCharType="end"/>
        </w:r>
      </w:ins>
    </w:p>
    <w:p w14:paraId="356D3410" w14:textId="2D0F1568" w:rsidR="00BF6D6D" w:rsidRDefault="00BF6D6D">
      <w:pPr>
        <w:pStyle w:val="30"/>
        <w:rPr>
          <w:ins w:id="188" w:author="Rapporteur" w:date="2019-08-23T15:54:00Z"/>
          <w:rFonts w:asciiTheme="minorHAnsi" w:eastAsiaTheme="minorEastAsia" w:hAnsiTheme="minorHAnsi" w:cstheme="minorBidi"/>
          <w:kern w:val="2"/>
          <w:szCs w:val="22"/>
          <w:lang w:val="en-US" w:eastAsia="ko-KR"/>
        </w:rPr>
      </w:pPr>
      <w:ins w:id="189" w:author="Rapporteur" w:date="2019-08-23T15:54:00Z">
        <w:r w:rsidRPr="004E1A6D">
          <w:rPr>
            <w:lang w:val="en-US"/>
          </w:rPr>
          <w:t>5.8.2</w:t>
        </w:r>
        <w:r>
          <w:rPr>
            <w:rFonts w:asciiTheme="minorHAnsi" w:eastAsiaTheme="minorEastAsia" w:hAnsiTheme="minorHAnsi" w:cstheme="minorBidi"/>
            <w:kern w:val="2"/>
            <w:szCs w:val="22"/>
            <w:lang w:val="en-US" w:eastAsia="ko-KR"/>
          </w:rPr>
          <w:tab/>
        </w:r>
        <w:r w:rsidRPr="004E1A6D">
          <w:rPr>
            <w:lang w:val="en-US"/>
          </w:rPr>
          <w:t>Pre-conditions</w:t>
        </w:r>
        <w:r>
          <w:tab/>
        </w:r>
        <w:r>
          <w:fldChar w:fldCharType="begin"/>
        </w:r>
        <w:r>
          <w:instrText xml:space="preserve"> PAGEREF _Toc17468132 \h </w:instrText>
        </w:r>
      </w:ins>
      <w:r>
        <w:fldChar w:fldCharType="separate"/>
      </w:r>
      <w:ins w:id="190" w:author="Rapporteur" w:date="2019-08-23T15:54:00Z">
        <w:r>
          <w:t>15</w:t>
        </w:r>
        <w:r>
          <w:fldChar w:fldCharType="end"/>
        </w:r>
      </w:ins>
    </w:p>
    <w:p w14:paraId="39731DF5" w14:textId="3A740048" w:rsidR="00BF6D6D" w:rsidRDefault="00BF6D6D">
      <w:pPr>
        <w:pStyle w:val="30"/>
        <w:rPr>
          <w:ins w:id="191" w:author="Rapporteur" w:date="2019-08-23T15:54:00Z"/>
          <w:rFonts w:asciiTheme="minorHAnsi" w:eastAsiaTheme="minorEastAsia" w:hAnsiTheme="minorHAnsi" w:cstheme="minorBidi"/>
          <w:kern w:val="2"/>
          <w:szCs w:val="22"/>
          <w:lang w:val="en-US" w:eastAsia="ko-KR"/>
        </w:rPr>
      </w:pPr>
      <w:ins w:id="192" w:author="Rapporteur" w:date="2019-08-23T15:54:00Z">
        <w:r w:rsidRPr="004E1A6D">
          <w:rPr>
            <w:lang w:val="en-US"/>
          </w:rPr>
          <w:t>5.8.3</w:t>
        </w:r>
        <w:r>
          <w:rPr>
            <w:rFonts w:asciiTheme="minorHAnsi" w:eastAsiaTheme="minorEastAsia" w:hAnsiTheme="minorHAnsi" w:cstheme="minorBidi"/>
            <w:kern w:val="2"/>
            <w:szCs w:val="22"/>
            <w:lang w:val="en-US" w:eastAsia="ko-KR"/>
          </w:rPr>
          <w:tab/>
        </w:r>
        <w:r w:rsidRPr="004E1A6D">
          <w:rPr>
            <w:lang w:val="en-US"/>
          </w:rPr>
          <w:t>Service Flows</w:t>
        </w:r>
        <w:r>
          <w:tab/>
        </w:r>
        <w:r>
          <w:fldChar w:fldCharType="begin"/>
        </w:r>
        <w:r>
          <w:instrText xml:space="preserve"> PAGEREF _Toc17468133 \h </w:instrText>
        </w:r>
      </w:ins>
      <w:r>
        <w:fldChar w:fldCharType="separate"/>
      </w:r>
      <w:ins w:id="193" w:author="Rapporteur" w:date="2019-08-23T15:54:00Z">
        <w:r>
          <w:t>15</w:t>
        </w:r>
        <w:r>
          <w:fldChar w:fldCharType="end"/>
        </w:r>
      </w:ins>
    </w:p>
    <w:p w14:paraId="1051192C" w14:textId="53A0DFED" w:rsidR="00BF6D6D" w:rsidRDefault="00BF6D6D">
      <w:pPr>
        <w:pStyle w:val="30"/>
        <w:rPr>
          <w:ins w:id="194" w:author="Rapporteur" w:date="2019-08-23T15:54:00Z"/>
          <w:rFonts w:asciiTheme="minorHAnsi" w:eastAsiaTheme="minorEastAsia" w:hAnsiTheme="minorHAnsi" w:cstheme="minorBidi"/>
          <w:kern w:val="2"/>
          <w:szCs w:val="22"/>
          <w:lang w:val="en-US" w:eastAsia="ko-KR"/>
        </w:rPr>
      </w:pPr>
      <w:ins w:id="195" w:author="Rapporteur" w:date="2019-08-23T15:54:00Z">
        <w:r w:rsidRPr="004E1A6D">
          <w:rPr>
            <w:lang w:val="en-US"/>
          </w:rPr>
          <w:t>5.8.4</w:t>
        </w:r>
        <w:r>
          <w:rPr>
            <w:rFonts w:asciiTheme="minorHAnsi" w:eastAsiaTheme="minorEastAsia" w:hAnsiTheme="minorHAnsi" w:cstheme="minorBidi"/>
            <w:kern w:val="2"/>
            <w:szCs w:val="22"/>
            <w:lang w:val="en-US" w:eastAsia="ko-KR"/>
          </w:rPr>
          <w:tab/>
        </w:r>
        <w:r w:rsidRPr="004E1A6D">
          <w:rPr>
            <w:lang w:val="en-US"/>
          </w:rPr>
          <w:t>Post-conditions</w:t>
        </w:r>
        <w:r>
          <w:tab/>
        </w:r>
        <w:r>
          <w:fldChar w:fldCharType="begin"/>
        </w:r>
        <w:r>
          <w:instrText xml:space="preserve"> PAGEREF _Toc17468134 \h </w:instrText>
        </w:r>
      </w:ins>
      <w:r>
        <w:fldChar w:fldCharType="separate"/>
      </w:r>
      <w:ins w:id="196" w:author="Rapporteur" w:date="2019-08-23T15:54:00Z">
        <w:r>
          <w:t>16</w:t>
        </w:r>
        <w:r>
          <w:fldChar w:fldCharType="end"/>
        </w:r>
      </w:ins>
    </w:p>
    <w:p w14:paraId="123F664F" w14:textId="5B163660" w:rsidR="00BF6D6D" w:rsidRDefault="00BF6D6D">
      <w:pPr>
        <w:pStyle w:val="30"/>
        <w:rPr>
          <w:ins w:id="197" w:author="Rapporteur" w:date="2019-08-23T15:54:00Z"/>
          <w:rFonts w:asciiTheme="minorHAnsi" w:eastAsiaTheme="minorEastAsia" w:hAnsiTheme="minorHAnsi" w:cstheme="minorBidi"/>
          <w:kern w:val="2"/>
          <w:szCs w:val="22"/>
          <w:lang w:val="en-US" w:eastAsia="ko-KR"/>
        </w:rPr>
      </w:pPr>
      <w:ins w:id="198" w:author="Rapporteur" w:date="2019-08-23T15:54:00Z">
        <w:r w:rsidRPr="004E1A6D">
          <w:rPr>
            <w:lang w:val="en-US"/>
          </w:rPr>
          <w:t>5.8.5</w:t>
        </w:r>
        <w:r>
          <w:rPr>
            <w:rFonts w:asciiTheme="minorHAnsi" w:eastAsiaTheme="minorEastAsia" w:hAnsiTheme="minorHAnsi" w:cstheme="minorBidi"/>
            <w:kern w:val="2"/>
            <w:szCs w:val="22"/>
            <w:lang w:val="en-US" w:eastAsia="ko-KR"/>
          </w:rPr>
          <w:tab/>
        </w:r>
        <w:r w:rsidRPr="004E1A6D">
          <w:rPr>
            <w:lang w:val="en-US"/>
          </w:rPr>
          <w:t>Existing features partly or fully covering the use case functionality</w:t>
        </w:r>
        <w:r>
          <w:tab/>
        </w:r>
        <w:r>
          <w:fldChar w:fldCharType="begin"/>
        </w:r>
        <w:r>
          <w:instrText xml:space="preserve"> PAGEREF _Toc17468135 \h </w:instrText>
        </w:r>
      </w:ins>
      <w:r>
        <w:fldChar w:fldCharType="separate"/>
      </w:r>
      <w:ins w:id="199" w:author="Rapporteur" w:date="2019-08-23T15:54:00Z">
        <w:r>
          <w:t>16</w:t>
        </w:r>
        <w:r>
          <w:fldChar w:fldCharType="end"/>
        </w:r>
      </w:ins>
    </w:p>
    <w:p w14:paraId="25449674" w14:textId="485D7FBA" w:rsidR="00BF6D6D" w:rsidRDefault="00BF6D6D">
      <w:pPr>
        <w:pStyle w:val="30"/>
        <w:rPr>
          <w:ins w:id="200" w:author="Rapporteur" w:date="2019-08-23T15:54:00Z"/>
          <w:rFonts w:asciiTheme="minorHAnsi" w:eastAsiaTheme="minorEastAsia" w:hAnsiTheme="minorHAnsi" w:cstheme="minorBidi"/>
          <w:kern w:val="2"/>
          <w:szCs w:val="22"/>
          <w:lang w:val="en-US" w:eastAsia="ko-KR"/>
        </w:rPr>
      </w:pPr>
      <w:ins w:id="201" w:author="Rapporteur" w:date="2019-08-23T15:54:00Z">
        <w:r w:rsidRPr="004E1A6D">
          <w:rPr>
            <w:lang w:val="en-US"/>
          </w:rPr>
          <w:t>5.8.6</w:t>
        </w:r>
        <w:r>
          <w:rPr>
            <w:rFonts w:asciiTheme="minorHAnsi" w:eastAsiaTheme="minorEastAsia" w:hAnsiTheme="minorHAnsi" w:cstheme="minorBidi"/>
            <w:kern w:val="2"/>
            <w:szCs w:val="22"/>
            <w:lang w:val="en-US" w:eastAsia="ko-KR"/>
          </w:rPr>
          <w:tab/>
        </w:r>
        <w:r w:rsidRPr="004E1A6D">
          <w:rPr>
            <w:lang w:val="en-US"/>
          </w:rPr>
          <w:t>Potential New Requirements needed to support the use case</w:t>
        </w:r>
        <w:r>
          <w:tab/>
        </w:r>
        <w:r>
          <w:fldChar w:fldCharType="begin"/>
        </w:r>
        <w:r>
          <w:instrText xml:space="preserve"> PAGEREF _Toc17468136 \h </w:instrText>
        </w:r>
      </w:ins>
      <w:r>
        <w:fldChar w:fldCharType="separate"/>
      </w:r>
      <w:ins w:id="202" w:author="Rapporteur" w:date="2019-08-23T15:54:00Z">
        <w:r>
          <w:t>16</w:t>
        </w:r>
        <w:r>
          <w:fldChar w:fldCharType="end"/>
        </w:r>
      </w:ins>
    </w:p>
    <w:p w14:paraId="534CAAFE" w14:textId="0ACD420E" w:rsidR="00BF6D6D" w:rsidRDefault="00BF6D6D">
      <w:pPr>
        <w:pStyle w:val="20"/>
        <w:rPr>
          <w:ins w:id="203" w:author="Rapporteur" w:date="2019-08-23T15:54:00Z"/>
          <w:rFonts w:asciiTheme="minorHAnsi" w:eastAsiaTheme="minorEastAsia" w:hAnsiTheme="minorHAnsi" w:cstheme="minorBidi"/>
          <w:kern w:val="2"/>
          <w:szCs w:val="22"/>
          <w:lang w:val="en-US" w:eastAsia="ko-KR"/>
        </w:rPr>
      </w:pPr>
      <w:ins w:id="204" w:author="Rapporteur" w:date="2019-08-23T15:54:00Z">
        <w:r>
          <w:t>5.9</w:t>
        </w:r>
        <w:r>
          <w:rPr>
            <w:rFonts w:asciiTheme="minorHAnsi" w:eastAsiaTheme="minorEastAsia" w:hAnsiTheme="minorHAnsi" w:cstheme="minorBidi"/>
            <w:kern w:val="2"/>
            <w:szCs w:val="22"/>
            <w:lang w:val="en-US" w:eastAsia="ko-KR"/>
          </w:rPr>
          <w:tab/>
        </w:r>
        <w:r>
          <w:t>A well-handled disaster ends</w:t>
        </w:r>
        <w:r>
          <w:tab/>
        </w:r>
        <w:r>
          <w:fldChar w:fldCharType="begin"/>
        </w:r>
        <w:r>
          <w:instrText xml:space="preserve"> PAGEREF _Toc17468137 \h </w:instrText>
        </w:r>
      </w:ins>
      <w:r>
        <w:fldChar w:fldCharType="separate"/>
      </w:r>
      <w:ins w:id="205" w:author="Rapporteur" w:date="2019-08-23T15:54:00Z">
        <w:r>
          <w:t>16</w:t>
        </w:r>
        <w:r>
          <w:fldChar w:fldCharType="end"/>
        </w:r>
      </w:ins>
    </w:p>
    <w:p w14:paraId="3F48BDB9" w14:textId="237C4FB7" w:rsidR="00BF6D6D" w:rsidRDefault="00BF6D6D">
      <w:pPr>
        <w:pStyle w:val="30"/>
        <w:rPr>
          <w:ins w:id="206" w:author="Rapporteur" w:date="2019-08-23T15:54:00Z"/>
          <w:rFonts w:asciiTheme="minorHAnsi" w:eastAsiaTheme="minorEastAsia" w:hAnsiTheme="minorHAnsi" w:cstheme="minorBidi"/>
          <w:kern w:val="2"/>
          <w:szCs w:val="22"/>
          <w:lang w:val="en-US" w:eastAsia="ko-KR"/>
        </w:rPr>
      </w:pPr>
      <w:ins w:id="207" w:author="Rapporteur" w:date="2019-08-23T15:54:00Z">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_Toc17468138 \h </w:instrText>
        </w:r>
      </w:ins>
      <w:r>
        <w:fldChar w:fldCharType="separate"/>
      </w:r>
      <w:ins w:id="208" w:author="Rapporteur" w:date="2019-08-23T15:54:00Z">
        <w:r>
          <w:t>16</w:t>
        </w:r>
        <w:r>
          <w:fldChar w:fldCharType="end"/>
        </w:r>
      </w:ins>
    </w:p>
    <w:p w14:paraId="64A327D0" w14:textId="56679D0E" w:rsidR="00BF6D6D" w:rsidRDefault="00BF6D6D">
      <w:pPr>
        <w:pStyle w:val="30"/>
        <w:rPr>
          <w:ins w:id="209" w:author="Rapporteur" w:date="2019-08-23T15:54:00Z"/>
          <w:rFonts w:asciiTheme="minorHAnsi" w:eastAsiaTheme="minorEastAsia" w:hAnsiTheme="minorHAnsi" w:cstheme="minorBidi"/>
          <w:kern w:val="2"/>
          <w:szCs w:val="22"/>
          <w:lang w:val="en-US" w:eastAsia="ko-KR"/>
        </w:rPr>
      </w:pPr>
      <w:ins w:id="210" w:author="Rapporteur" w:date="2019-08-23T15:54:00Z">
        <w:r>
          <w:t>5.9.2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_Toc17468139 \h </w:instrText>
        </w:r>
      </w:ins>
      <w:r>
        <w:fldChar w:fldCharType="separate"/>
      </w:r>
      <w:ins w:id="211" w:author="Rapporteur" w:date="2019-08-23T15:54:00Z">
        <w:r>
          <w:t>16</w:t>
        </w:r>
        <w:r>
          <w:fldChar w:fldCharType="end"/>
        </w:r>
      </w:ins>
    </w:p>
    <w:p w14:paraId="623B4CF3" w14:textId="4065DD69" w:rsidR="00BF6D6D" w:rsidRDefault="00BF6D6D">
      <w:pPr>
        <w:pStyle w:val="30"/>
        <w:rPr>
          <w:ins w:id="212" w:author="Rapporteur" w:date="2019-08-23T15:54:00Z"/>
          <w:rFonts w:asciiTheme="minorHAnsi" w:eastAsiaTheme="minorEastAsia" w:hAnsiTheme="minorHAnsi" w:cstheme="minorBidi"/>
          <w:kern w:val="2"/>
          <w:szCs w:val="22"/>
          <w:lang w:val="en-US" w:eastAsia="ko-KR"/>
        </w:rPr>
      </w:pPr>
      <w:ins w:id="213" w:author="Rapporteur" w:date="2019-08-23T15:54:00Z">
        <w:r>
          <w:t>5.9.3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_Toc17468140 \h </w:instrText>
        </w:r>
      </w:ins>
      <w:r>
        <w:fldChar w:fldCharType="separate"/>
      </w:r>
      <w:ins w:id="214" w:author="Rapporteur" w:date="2019-08-23T15:54:00Z">
        <w:r>
          <w:t>16</w:t>
        </w:r>
        <w:r>
          <w:fldChar w:fldCharType="end"/>
        </w:r>
      </w:ins>
    </w:p>
    <w:p w14:paraId="1803DFD2" w14:textId="62ED43F5" w:rsidR="00BF6D6D" w:rsidRDefault="00BF6D6D">
      <w:pPr>
        <w:pStyle w:val="30"/>
        <w:rPr>
          <w:ins w:id="215" w:author="Rapporteur" w:date="2019-08-23T15:54:00Z"/>
          <w:rFonts w:asciiTheme="minorHAnsi" w:eastAsiaTheme="minorEastAsia" w:hAnsiTheme="minorHAnsi" w:cstheme="minorBidi"/>
          <w:kern w:val="2"/>
          <w:szCs w:val="22"/>
          <w:lang w:val="en-US" w:eastAsia="ko-KR"/>
        </w:rPr>
      </w:pPr>
      <w:ins w:id="216" w:author="Rapporteur" w:date="2019-08-23T15:54:00Z">
        <w:r>
          <w:t>5.9.4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_Toc17468141 \h </w:instrText>
        </w:r>
      </w:ins>
      <w:r>
        <w:fldChar w:fldCharType="separate"/>
      </w:r>
      <w:ins w:id="217" w:author="Rapporteur" w:date="2019-08-23T15:54:00Z">
        <w:r>
          <w:t>16</w:t>
        </w:r>
        <w:r>
          <w:fldChar w:fldCharType="end"/>
        </w:r>
      </w:ins>
    </w:p>
    <w:p w14:paraId="67AE3116" w14:textId="7CA81C86" w:rsidR="00BF6D6D" w:rsidRDefault="00BF6D6D">
      <w:pPr>
        <w:pStyle w:val="30"/>
        <w:rPr>
          <w:ins w:id="218" w:author="Rapporteur" w:date="2019-08-23T15:54:00Z"/>
          <w:rFonts w:asciiTheme="minorHAnsi" w:eastAsiaTheme="minorEastAsia" w:hAnsiTheme="minorHAnsi" w:cstheme="minorBidi"/>
          <w:kern w:val="2"/>
          <w:szCs w:val="22"/>
          <w:lang w:val="en-US" w:eastAsia="ko-KR"/>
        </w:rPr>
      </w:pPr>
      <w:ins w:id="219" w:author="Rapporteur" w:date="2019-08-23T15:54:00Z">
        <w:r>
          <w:t>5.9.5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_Toc17468142 \h </w:instrText>
        </w:r>
      </w:ins>
      <w:r>
        <w:fldChar w:fldCharType="separate"/>
      </w:r>
      <w:ins w:id="220" w:author="Rapporteur" w:date="2019-08-23T15:54:00Z">
        <w:r>
          <w:t>16</w:t>
        </w:r>
        <w:r>
          <w:fldChar w:fldCharType="end"/>
        </w:r>
      </w:ins>
    </w:p>
    <w:p w14:paraId="209E02DE" w14:textId="03180E5F" w:rsidR="00BF6D6D" w:rsidRDefault="00BF6D6D">
      <w:pPr>
        <w:pStyle w:val="30"/>
        <w:rPr>
          <w:ins w:id="221" w:author="Rapporteur" w:date="2019-08-23T15:54:00Z"/>
          <w:rFonts w:asciiTheme="minorHAnsi" w:eastAsiaTheme="minorEastAsia" w:hAnsiTheme="minorHAnsi" w:cstheme="minorBidi"/>
          <w:kern w:val="2"/>
          <w:szCs w:val="22"/>
          <w:lang w:val="en-US" w:eastAsia="ko-KR"/>
        </w:rPr>
      </w:pPr>
      <w:ins w:id="222" w:author="Rapporteur" w:date="2019-08-23T15:54:00Z">
        <w:r>
          <w:t>5.9.6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_Toc17468143 \h </w:instrText>
        </w:r>
      </w:ins>
      <w:r>
        <w:fldChar w:fldCharType="separate"/>
      </w:r>
      <w:ins w:id="223" w:author="Rapporteur" w:date="2019-08-23T15:54:00Z">
        <w:r>
          <w:t>17</w:t>
        </w:r>
        <w:r>
          <w:fldChar w:fldCharType="end"/>
        </w:r>
      </w:ins>
    </w:p>
    <w:p w14:paraId="68E0CB5F" w14:textId="55F57D81" w:rsidR="00BF6D6D" w:rsidRDefault="00BF6D6D">
      <w:pPr>
        <w:pStyle w:val="20"/>
        <w:rPr>
          <w:ins w:id="224" w:author="Rapporteur" w:date="2019-08-23T15:54:00Z"/>
          <w:rFonts w:asciiTheme="minorHAnsi" w:eastAsiaTheme="minorEastAsia" w:hAnsiTheme="minorHAnsi" w:cstheme="minorBidi"/>
          <w:kern w:val="2"/>
          <w:szCs w:val="22"/>
          <w:lang w:val="en-US" w:eastAsia="ko-KR"/>
        </w:rPr>
      </w:pPr>
      <w:ins w:id="225" w:author="Rapporteur" w:date="2019-08-23T15:54:00Z">
        <w:r>
          <w:t>5.10</w:t>
        </w:r>
        <w:r>
          <w:rPr>
            <w:rFonts w:asciiTheme="minorHAnsi" w:eastAsiaTheme="minorEastAsia" w:hAnsiTheme="minorHAnsi" w:cstheme="minorBidi"/>
            <w:kern w:val="2"/>
            <w:szCs w:val="22"/>
            <w:lang w:val="en-US" w:eastAsia="ko-KR"/>
          </w:rPr>
          <w:tab/>
        </w:r>
        <w:r>
          <w:t xml:space="preserve">Use case on </w:t>
        </w:r>
      </w:ins>
      <w:ins w:id="226" w:author="Rapporteur" w:date="2019-08-27T11:29:00Z">
        <w:r w:rsidR="00B720B0">
          <w:t>″</w:t>
        </w:r>
      </w:ins>
      <w:ins w:id="227" w:author="Rapporteur" w:date="2019-08-23T15:54:00Z">
        <w:r>
          <w:t>Backup</w:t>
        </w:r>
      </w:ins>
      <w:ins w:id="228" w:author="Rapporteur" w:date="2019-08-27T11:29:00Z">
        <w:r w:rsidR="00B720B0">
          <w:t>″</w:t>
        </w:r>
      </w:ins>
      <w:ins w:id="229" w:author="Rapporteur" w:date="2019-08-23T15:54:00Z">
        <w:r>
          <w:t xml:space="preserve"> PLMNs for the international roamer</w:t>
        </w:r>
        <w:r>
          <w:tab/>
        </w:r>
        <w:r>
          <w:fldChar w:fldCharType="begin"/>
        </w:r>
        <w:r>
          <w:instrText xml:space="preserve"> PAGEREF _Toc17468144 \h </w:instrText>
        </w:r>
      </w:ins>
      <w:r>
        <w:fldChar w:fldCharType="separate"/>
      </w:r>
      <w:ins w:id="230" w:author="Rapporteur" w:date="2019-08-23T15:54:00Z">
        <w:r>
          <w:t>17</w:t>
        </w:r>
        <w:r>
          <w:fldChar w:fldCharType="end"/>
        </w:r>
      </w:ins>
    </w:p>
    <w:p w14:paraId="12E6FBB8" w14:textId="662B5D87" w:rsidR="00BF6D6D" w:rsidRDefault="00BF6D6D">
      <w:pPr>
        <w:pStyle w:val="30"/>
        <w:rPr>
          <w:ins w:id="231" w:author="Rapporteur" w:date="2019-08-23T15:54:00Z"/>
          <w:rFonts w:asciiTheme="minorHAnsi" w:eastAsiaTheme="minorEastAsia" w:hAnsiTheme="minorHAnsi" w:cstheme="minorBidi"/>
          <w:kern w:val="2"/>
          <w:szCs w:val="22"/>
          <w:lang w:val="en-US" w:eastAsia="ko-KR"/>
        </w:rPr>
      </w:pPr>
      <w:ins w:id="232" w:author="Rapporteur" w:date="2019-08-23T15:54:00Z">
        <w:r>
          <w:t>5.10.1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_Toc17468145 \h </w:instrText>
        </w:r>
      </w:ins>
      <w:r>
        <w:fldChar w:fldCharType="separate"/>
      </w:r>
      <w:ins w:id="233" w:author="Rapporteur" w:date="2019-08-23T15:54:00Z">
        <w:r>
          <w:t>17</w:t>
        </w:r>
        <w:r>
          <w:fldChar w:fldCharType="end"/>
        </w:r>
      </w:ins>
    </w:p>
    <w:p w14:paraId="42536D27" w14:textId="21C6F6E0" w:rsidR="00BF6D6D" w:rsidRDefault="00BF6D6D">
      <w:pPr>
        <w:pStyle w:val="30"/>
        <w:rPr>
          <w:ins w:id="234" w:author="Rapporteur" w:date="2019-08-23T15:54:00Z"/>
          <w:rFonts w:asciiTheme="minorHAnsi" w:eastAsiaTheme="minorEastAsia" w:hAnsiTheme="minorHAnsi" w:cstheme="minorBidi"/>
          <w:kern w:val="2"/>
          <w:szCs w:val="22"/>
          <w:lang w:val="en-US" w:eastAsia="ko-KR"/>
        </w:rPr>
      </w:pPr>
      <w:ins w:id="235" w:author="Rapporteur" w:date="2019-08-23T15:54:00Z">
        <w:r>
          <w:t>5.10.2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_Toc17468146 \h </w:instrText>
        </w:r>
      </w:ins>
      <w:r>
        <w:fldChar w:fldCharType="separate"/>
      </w:r>
      <w:ins w:id="236" w:author="Rapporteur" w:date="2019-08-23T15:54:00Z">
        <w:r>
          <w:t>17</w:t>
        </w:r>
        <w:r>
          <w:fldChar w:fldCharType="end"/>
        </w:r>
      </w:ins>
    </w:p>
    <w:p w14:paraId="158F4A8F" w14:textId="436D36BC" w:rsidR="00BF6D6D" w:rsidRDefault="00BF6D6D">
      <w:pPr>
        <w:pStyle w:val="30"/>
        <w:rPr>
          <w:ins w:id="237" w:author="Rapporteur" w:date="2019-08-23T15:54:00Z"/>
          <w:rFonts w:asciiTheme="minorHAnsi" w:eastAsiaTheme="minorEastAsia" w:hAnsiTheme="minorHAnsi" w:cstheme="minorBidi"/>
          <w:kern w:val="2"/>
          <w:szCs w:val="22"/>
          <w:lang w:val="en-US" w:eastAsia="ko-KR"/>
        </w:rPr>
      </w:pPr>
      <w:ins w:id="238" w:author="Rapporteur" w:date="2019-08-23T15:54:00Z">
        <w:r>
          <w:t xml:space="preserve">5.10.3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_Toc17468147 \h </w:instrText>
        </w:r>
      </w:ins>
      <w:r>
        <w:fldChar w:fldCharType="separate"/>
      </w:r>
      <w:ins w:id="239" w:author="Rapporteur" w:date="2019-08-23T15:54:00Z">
        <w:r>
          <w:t>17</w:t>
        </w:r>
        <w:r>
          <w:fldChar w:fldCharType="end"/>
        </w:r>
      </w:ins>
    </w:p>
    <w:p w14:paraId="352C1E2D" w14:textId="3549DBC1" w:rsidR="00BF6D6D" w:rsidRDefault="00BF6D6D">
      <w:pPr>
        <w:pStyle w:val="30"/>
        <w:rPr>
          <w:ins w:id="240" w:author="Rapporteur" w:date="2019-08-23T15:54:00Z"/>
          <w:rFonts w:asciiTheme="minorHAnsi" w:eastAsiaTheme="minorEastAsia" w:hAnsiTheme="minorHAnsi" w:cstheme="minorBidi"/>
          <w:kern w:val="2"/>
          <w:szCs w:val="22"/>
          <w:lang w:val="en-US" w:eastAsia="ko-KR"/>
        </w:rPr>
      </w:pPr>
      <w:ins w:id="241" w:author="Rapporteur" w:date="2019-08-23T15:54:00Z">
        <w:r>
          <w:t>5.10.4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_Toc17468148 \h </w:instrText>
        </w:r>
      </w:ins>
      <w:r>
        <w:fldChar w:fldCharType="separate"/>
      </w:r>
      <w:ins w:id="242" w:author="Rapporteur" w:date="2019-08-23T15:54:00Z">
        <w:r>
          <w:t>18</w:t>
        </w:r>
        <w:r>
          <w:fldChar w:fldCharType="end"/>
        </w:r>
      </w:ins>
    </w:p>
    <w:p w14:paraId="788E7019" w14:textId="76098546" w:rsidR="00BF6D6D" w:rsidRDefault="00BF6D6D">
      <w:pPr>
        <w:pStyle w:val="30"/>
        <w:rPr>
          <w:ins w:id="243" w:author="Rapporteur" w:date="2019-08-23T15:54:00Z"/>
          <w:rFonts w:asciiTheme="minorHAnsi" w:eastAsiaTheme="minorEastAsia" w:hAnsiTheme="minorHAnsi" w:cstheme="minorBidi"/>
          <w:kern w:val="2"/>
          <w:szCs w:val="22"/>
          <w:lang w:val="en-US" w:eastAsia="ko-KR"/>
        </w:rPr>
      </w:pPr>
      <w:ins w:id="244" w:author="Rapporteur" w:date="2019-08-23T15:54:00Z">
        <w:r>
          <w:t>5.10.5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_Toc17468149 \h </w:instrText>
        </w:r>
      </w:ins>
      <w:r>
        <w:fldChar w:fldCharType="separate"/>
      </w:r>
      <w:ins w:id="245" w:author="Rapporteur" w:date="2019-08-23T15:54:00Z">
        <w:r>
          <w:t>18</w:t>
        </w:r>
        <w:r>
          <w:fldChar w:fldCharType="end"/>
        </w:r>
      </w:ins>
    </w:p>
    <w:p w14:paraId="0B6F616D" w14:textId="6DAE7BDD" w:rsidR="00BF6D6D" w:rsidRDefault="00BF6D6D">
      <w:pPr>
        <w:pStyle w:val="30"/>
        <w:rPr>
          <w:ins w:id="246" w:author="Rapporteur" w:date="2019-08-23T15:54:00Z"/>
          <w:rFonts w:asciiTheme="minorHAnsi" w:eastAsiaTheme="minorEastAsia" w:hAnsiTheme="minorHAnsi" w:cstheme="minorBidi"/>
          <w:kern w:val="2"/>
          <w:szCs w:val="22"/>
          <w:lang w:val="en-US" w:eastAsia="ko-KR"/>
        </w:rPr>
      </w:pPr>
      <w:ins w:id="247" w:author="Rapporteur" w:date="2019-08-23T15:54:00Z">
        <w:r>
          <w:t>5.10.6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_Toc17468150 \h </w:instrText>
        </w:r>
      </w:ins>
      <w:r>
        <w:fldChar w:fldCharType="separate"/>
      </w:r>
      <w:ins w:id="248" w:author="Rapporteur" w:date="2019-08-23T15:54:00Z">
        <w:r>
          <w:t>18</w:t>
        </w:r>
        <w:r>
          <w:fldChar w:fldCharType="end"/>
        </w:r>
      </w:ins>
    </w:p>
    <w:p w14:paraId="4AF94D44" w14:textId="06779F8B" w:rsidR="00BF6D6D" w:rsidRDefault="00BF6D6D">
      <w:pPr>
        <w:pStyle w:val="10"/>
        <w:rPr>
          <w:ins w:id="249" w:author="Rapporteur" w:date="2019-08-23T15:54:00Z"/>
          <w:rFonts w:asciiTheme="minorHAnsi" w:eastAsiaTheme="minorEastAsia" w:hAnsiTheme="minorHAnsi" w:cstheme="minorBidi"/>
          <w:kern w:val="2"/>
          <w:sz w:val="20"/>
          <w:szCs w:val="22"/>
          <w:lang w:val="en-US" w:eastAsia="ko-KR"/>
        </w:rPr>
      </w:pPr>
      <w:ins w:id="250" w:author="Rapporteur" w:date="2019-08-23T15:54:00Z">
        <w:r>
          <w:t>6</w:t>
        </w:r>
        <w:r>
          <w:rPr>
            <w:rFonts w:asciiTheme="minorHAnsi" w:eastAsiaTheme="minorEastAsia" w:hAnsiTheme="minorHAnsi" w:cstheme="minorBidi"/>
            <w:kern w:val="2"/>
            <w:sz w:val="20"/>
            <w:szCs w:val="22"/>
            <w:lang w:val="en-US" w:eastAsia="ko-KR"/>
          </w:rPr>
          <w:tab/>
        </w:r>
        <w:r>
          <w:rPr>
            <w:lang w:eastAsia="zh-CN"/>
          </w:rPr>
          <w:t>P</w:t>
        </w:r>
        <w:r>
          <w:t>otential New Consolidated Requirements</w:t>
        </w:r>
        <w:r>
          <w:tab/>
        </w:r>
        <w:r>
          <w:fldChar w:fldCharType="begin"/>
        </w:r>
        <w:r>
          <w:instrText xml:space="preserve"> PAGEREF _Toc17468151 \h </w:instrText>
        </w:r>
      </w:ins>
      <w:r>
        <w:fldChar w:fldCharType="separate"/>
      </w:r>
      <w:ins w:id="251" w:author="Rapporteur" w:date="2019-08-23T15:54:00Z">
        <w:r>
          <w:t>18</w:t>
        </w:r>
        <w:r>
          <w:fldChar w:fldCharType="end"/>
        </w:r>
      </w:ins>
    </w:p>
    <w:p w14:paraId="59160C28" w14:textId="5D7BCFA2" w:rsidR="00BF6D6D" w:rsidRDefault="00BF6D6D">
      <w:pPr>
        <w:pStyle w:val="10"/>
        <w:rPr>
          <w:ins w:id="252" w:author="Rapporteur" w:date="2019-08-23T15:54:00Z"/>
          <w:rFonts w:asciiTheme="minorHAnsi" w:eastAsiaTheme="minorEastAsia" w:hAnsiTheme="minorHAnsi" w:cstheme="minorBidi"/>
          <w:kern w:val="2"/>
          <w:sz w:val="20"/>
          <w:szCs w:val="22"/>
          <w:lang w:val="en-US" w:eastAsia="ko-KR"/>
        </w:rPr>
      </w:pPr>
      <w:ins w:id="253" w:author="Rapporteur" w:date="2019-08-23T15:54:00Z">
        <w:r>
          <w:t>7</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_Toc17468152 \h </w:instrText>
        </w:r>
      </w:ins>
      <w:r>
        <w:fldChar w:fldCharType="separate"/>
      </w:r>
      <w:ins w:id="254" w:author="Rapporteur" w:date="2019-08-23T15:54:00Z">
        <w:r>
          <w:t>19</w:t>
        </w:r>
        <w:r>
          <w:fldChar w:fldCharType="end"/>
        </w:r>
      </w:ins>
    </w:p>
    <w:p w14:paraId="3DDD4E4C" w14:textId="552A45F1" w:rsidR="00BF6D6D" w:rsidRDefault="00BF6D6D">
      <w:pPr>
        <w:pStyle w:val="90"/>
        <w:rPr>
          <w:ins w:id="255" w:author="Rapporteur" w:date="2019-08-23T15:54:00Z"/>
          <w:rFonts w:asciiTheme="minorHAnsi" w:eastAsiaTheme="minorEastAsia" w:hAnsiTheme="minorHAnsi" w:cstheme="minorBidi"/>
          <w:b w:val="0"/>
          <w:kern w:val="2"/>
          <w:sz w:val="20"/>
          <w:szCs w:val="22"/>
          <w:lang w:val="en-US" w:eastAsia="ko-KR"/>
        </w:rPr>
      </w:pPr>
      <w:ins w:id="256" w:author="Rapporteur" w:date="2019-08-23T15:54:00Z">
        <w:r>
          <w:t>Annex &lt;X&gt;: Change history</w:t>
        </w:r>
        <w:r>
          <w:tab/>
        </w:r>
        <w:r>
          <w:fldChar w:fldCharType="begin"/>
        </w:r>
        <w:r>
          <w:instrText xml:space="preserve"> PAGEREF _Toc17468153 \h </w:instrText>
        </w:r>
      </w:ins>
      <w:r>
        <w:fldChar w:fldCharType="separate"/>
      </w:r>
      <w:ins w:id="257" w:author="Rapporteur" w:date="2019-08-23T15:54:00Z">
        <w:r>
          <w:t>20</w:t>
        </w:r>
        <w:r>
          <w:fldChar w:fldCharType="end"/>
        </w:r>
      </w:ins>
    </w:p>
    <w:p w14:paraId="11C98BC2" w14:textId="14CA305B" w:rsidR="006208A3" w:rsidDel="00BF6D6D" w:rsidRDefault="006208A3">
      <w:pPr>
        <w:pStyle w:val="10"/>
        <w:rPr>
          <w:del w:id="258" w:author="Rapporteur" w:date="2019-08-23T15:54:00Z"/>
          <w:rFonts w:asciiTheme="minorHAnsi" w:eastAsiaTheme="minorEastAsia" w:hAnsiTheme="minorHAnsi" w:cstheme="minorBidi"/>
          <w:kern w:val="2"/>
          <w:sz w:val="20"/>
          <w:szCs w:val="22"/>
          <w:lang w:val="en-US" w:eastAsia="ko-KR"/>
        </w:rPr>
      </w:pPr>
      <w:del w:id="259" w:author="Rapporteur" w:date="2019-08-23T15:54:00Z">
        <w:r w:rsidDel="00BF6D6D">
          <w:delText>Foreword</w:delText>
        </w:r>
        <w:r w:rsidDel="00BF6D6D">
          <w:tab/>
          <w:delText>5</w:delText>
        </w:r>
      </w:del>
    </w:p>
    <w:p w14:paraId="7C0356B5" w14:textId="6C5029C5" w:rsidR="006208A3" w:rsidDel="00BF6D6D" w:rsidRDefault="006208A3">
      <w:pPr>
        <w:pStyle w:val="10"/>
        <w:rPr>
          <w:del w:id="260" w:author="Rapporteur" w:date="2019-08-23T15:54:00Z"/>
          <w:rFonts w:asciiTheme="minorHAnsi" w:eastAsiaTheme="minorEastAsia" w:hAnsiTheme="minorHAnsi" w:cstheme="minorBidi"/>
          <w:kern w:val="2"/>
          <w:sz w:val="20"/>
          <w:szCs w:val="22"/>
          <w:lang w:val="en-US" w:eastAsia="ko-KR"/>
        </w:rPr>
      </w:pPr>
      <w:del w:id="261" w:author="Rapporteur" w:date="2019-08-23T15:54:00Z">
        <w:r w:rsidDel="00BF6D6D">
          <w:delText>1</w:delText>
        </w:r>
        <w:r w:rsidDel="00BF6D6D">
          <w:rPr>
            <w:rFonts w:asciiTheme="minorHAnsi" w:eastAsiaTheme="minorEastAsia" w:hAnsiTheme="minorHAnsi" w:cstheme="minorBidi"/>
            <w:kern w:val="2"/>
            <w:sz w:val="20"/>
            <w:szCs w:val="22"/>
            <w:lang w:val="en-US" w:eastAsia="ko-KR"/>
          </w:rPr>
          <w:tab/>
        </w:r>
        <w:r w:rsidDel="00BF6D6D">
          <w:delText>Scope</w:delText>
        </w:r>
        <w:r w:rsidDel="00BF6D6D">
          <w:tab/>
          <w:delText>6</w:delText>
        </w:r>
      </w:del>
    </w:p>
    <w:p w14:paraId="272257AA" w14:textId="72440D12" w:rsidR="006208A3" w:rsidDel="00BF6D6D" w:rsidRDefault="006208A3">
      <w:pPr>
        <w:pStyle w:val="10"/>
        <w:rPr>
          <w:del w:id="262" w:author="Rapporteur" w:date="2019-08-23T15:54:00Z"/>
          <w:rFonts w:asciiTheme="minorHAnsi" w:eastAsiaTheme="minorEastAsia" w:hAnsiTheme="minorHAnsi" w:cstheme="minorBidi"/>
          <w:kern w:val="2"/>
          <w:sz w:val="20"/>
          <w:szCs w:val="22"/>
          <w:lang w:val="en-US" w:eastAsia="ko-KR"/>
        </w:rPr>
      </w:pPr>
      <w:del w:id="263" w:author="Rapporteur" w:date="2019-08-23T15:54:00Z">
        <w:r w:rsidDel="00BF6D6D">
          <w:delText>2</w:delText>
        </w:r>
        <w:r w:rsidDel="00BF6D6D">
          <w:rPr>
            <w:rFonts w:asciiTheme="minorHAnsi" w:eastAsiaTheme="minorEastAsia" w:hAnsiTheme="minorHAnsi" w:cstheme="minorBidi"/>
            <w:kern w:val="2"/>
            <w:sz w:val="20"/>
            <w:szCs w:val="22"/>
            <w:lang w:val="en-US" w:eastAsia="ko-KR"/>
          </w:rPr>
          <w:tab/>
        </w:r>
        <w:r w:rsidDel="00BF6D6D">
          <w:delText>References</w:delText>
        </w:r>
        <w:r w:rsidDel="00BF6D6D">
          <w:tab/>
          <w:delText>6</w:delText>
        </w:r>
      </w:del>
    </w:p>
    <w:p w14:paraId="6B89DC9D" w14:textId="6DC9C44C" w:rsidR="006208A3" w:rsidDel="00BF6D6D" w:rsidRDefault="006208A3">
      <w:pPr>
        <w:pStyle w:val="10"/>
        <w:rPr>
          <w:del w:id="264" w:author="Rapporteur" w:date="2019-08-23T15:54:00Z"/>
          <w:rFonts w:asciiTheme="minorHAnsi" w:eastAsiaTheme="minorEastAsia" w:hAnsiTheme="minorHAnsi" w:cstheme="minorBidi"/>
          <w:kern w:val="2"/>
          <w:sz w:val="20"/>
          <w:szCs w:val="22"/>
          <w:lang w:val="en-US" w:eastAsia="ko-KR"/>
        </w:rPr>
      </w:pPr>
      <w:del w:id="265" w:author="Rapporteur" w:date="2019-08-23T15:54:00Z">
        <w:r w:rsidDel="00BF6D6D">
          <w:delText>3</w:delText>
        </w:r>
        <w:r w:rsidDel="00BF6D6D">
          <w:rPr>
            <w:rFonts w:asciiTheme="minorHAnsi" w:eastAsiaTheme="minorEastAsia" w:hAnsiTheme="minorHAnsi" w:cstheme="minorBidi"/>
            <w:kern w:val="2"/>
            <w:sz w:val="20"/>
            <w:szCs w:val="22"/>
            <w:lang w:val="en-US" w:eastAsia="ko-KR"/>
          </w:rPr>
          <w:tab/>
        </w:r>
        <w:r w:rsidDel="00BF6D6D">
          <w:delText>Definitions, symbols and abbreviations</w:delText>
        </w:r>
        <w:r w:rsidDel="00BF6D6D">
          <w:tab/>
          <w:delText>6</w:delText>
        </w:r>
      </w:del>
    </w:p>
    <w:p w14:paraId="22E1544B" w14:textId="23AEE0AC" w:rsidR="006208A3" w:rsidDel="00BF6D6D" w:rsidRDefault="006208A3">
      <w:pPr>
        <w:pStyle w:val="20"/>
        <w:rPr>
          <w:del w:id="266" w:author="Rapporteur" w:date="2019-08-23T15:54:00Z"/>
          <w:rFonts w:asciiTheme="minorHAnsi" w:eastAsiaTheme="minorEastAsia" w:hAnsiTheme="minorHAnsi" w:cstheme="minorBidi"/>
          <w:kern w:val="2"/>
          <w:szCs w:val="22"/>
          <w:lang w:val="en-US" w:eastAsia="ko-KR"/>
        </w:rPr>
      </w:pPr>
      <w:del w:id="267" w:author="Rapporteur" w:date="2019-08-23T15:54:00Z">
        <w:r w:rsidDel="00BF6D6D">
          <w:delText>3.1</w:delText>
        </w:r>
        <w:r w:rsidDel="00BF6D6D">
          <w:rPr>
            <w:rFonts w:asciiTheme="minorHAnsi" w:eastAsiaTheme="minorEastAsia" w:hAnsiTheme="minorHAnsi" w:cstheme="minorBidi"/>
            <w:kern w:val="2"/>
            <w:szCs w:val="22"/>
            <w:lang w:val="en-US" w:eastAsia="ko-KR"/>
          </w:rPr>
          <w:tab/>
        </w:r>
        <w:r w:rsidDel="00BF6D6D">
          <w:delText>Definitions</w:delText>
        </w:r>
        <w:r w:rsidDel="00BF6D6D">
          <w:tab/>
          <w:delText>6</w:delText>
        </w:r>
      </w:del>
    </w:p>
    <w:p w14:paraId="396B9265" w14:textId="5C2ABD26" w:rsidR="006208A3" w:rsidDel="00BF6D6D" w:rsidRDefault="006208A3">
      <w:pPr>
        <w:pStyle w:val="20"/>
        <w:rPr>
          <w:del w:id="268" w:author="Rapporteur" w:date="2019-08-23T15:54:00Z"/>
          <w:rFonts w:asciiTheme="minorHAnsi" w:eastAsiaTheme="minorEastAsia" w:hAnsiTheme="minorHAnsi" w:cstheme="minorBidi"/>
          <w:kern w:val="2"/>
          <w:szCs w:val="22"/>
          <w:lang w:val="en-US" w:eastAsia="ko-KR"/>
        </w:rPr>
      </w:pPr>
      <w:del w:id="269" w:author="Rapporteur" w:date="2019-08-23T15:54:00Z">
        <w:r w:rsidDel="00BF6D6D">
          <w:delText>3.2</w:delText>
        </w:r>
        <w:r w:rsidDel="00BF6D6D">
          <w:rPr>
            <w:rFonts w:asciiTheme="minorHAnsi" w:eastAsiaTheme="minorEastAsia" w:hAnsiTheme="minorHAnsi" w:cstheme="minorBidi"/>
            <w:kern w:val="2"/>
            <w:szCs w:val="22"/>
            <w:lang w:val="en-US" w:eastAsia="ko-KR"/>
          </w:rPr>
          <w:tab/>
        </w:r>
        <w:r w:rsidDel="00BF6D6D">
          <w:delText>Abbreviations</w:delText>
        </w:r>
        <w:r w:rsidDel="00BF6D6D">
          <w:tab/>
          <w:delText>6</w:delText>
        </w:r>
      </w:del>
    </w:p>
    <w:p w14:paraId="6EDBFBAA" w14:textId="7A9FA564" w:rsidR="006208A3" w:rsidDel="00BF6D6D" w:rsidRDefault="006208A3">
      <w:pPr>
        <w:pStyle w:val="10"/>
        <w:rPr>
          <w:del w:id="270" w:author="Rapporteur" w:date="2019-08-23T15:54:00Z"/>
          <w:rFonts w:asciiTheme="minorHAnsi" w:eastAsiaTheme="minorEastAsia" w:hAnsiTheme="minorHAnsi" w:cstheme="minorBidi"/>
          <w:kern w:val="2"/>
          <w:sz w:val="20"/>
          <w:szCs w:val="22"/>
          <w:lang w:val="en-US" w:eastAsia="ko-KR"/>
        </w:rPr>
      </w:pPr>
      <w:del w:id="271" w:author="Rapporteur" w:date="2019-08-23T15:54:00Z">
        <w:r w:rsidDel="00BF6D6D">
          <w:delText>4</w:delText>
        </w:r>
        <w:r w:rsidDel="00BF6D6D">
          <w:rPr>
            <w:rFonts w:asciiTheme="minorHAnsi" w:eastAsiaTheme="minorEastAsia" w:hAnsiTheme="minorHAnsi" w:cstheme="minorBidi"/>
            <w:kern w:val="2"/>
            <w:sz w:val="20"/>
            <w:szCs w:val="22"/>
            <w:lang w:val="en-US" w:eastAsia="ko-KR"/>
          </w:rPr>
          <w:tab/>
        </w:r>
        <w:r w:rsidDel="00BF6D6D">
          <w:delText>Overview</w:delText>
        </w:r>
        <w:r w:rsidDel="00BF6D6D">
          <w:tab/>
          <w:delText>6</w:delText>
        </w:r>
      </w:del>
    </w:p>
    <w:p w14:paraId="085293D6" w14:textId="507DF307" w:rsidR="006208A3" w:rsidDel="00BF6D6D" w:rsidRDefault="006208A3">
      <w:pPr>
        <w:pStyle w:val="10"/>
        <w:rPr>
          <w:del w:id="272" w:author="Rapporteur" w:date="2019-08-23T15:54:00Z"/>
          <w:rFonts w:asciiTheme="minorHAnsi" w:eastAsiaTheme="minorEastAsia" w:hAnsiTheme="minorHAnsi" w:cstheme="minorBidi"/>
          <w:kern w:val="2"/>
          <w:sz w:val="20"/>
          <w:szCs w:val="22"/>
          <w:lang w:val="en-US" w:eastAsia="ko-KR"/>
        </w:rPr>
      </w:pPr>
      <w:del w:id="273" w:author="Rapporteur" w:date="2019-08-23T15:54:00Z">
        <w:r w:rsidDel="00BF6D6D">
          <w:delText>5</w:delText>
        </w:r>
        <w:r w:rsidDel="00BF6D6D">
          <w:rPr>
            <w:rFonts w:asciiTheme="minorHAnsi" w:eastAsiaTheme="minorEastAsia" w:hAnsiTheme="minorHAnsi" w:cstheme="minorBidi"/>
            <w:kern w:val="2"/>
            <w:sz w:val="20"/>
            <w:szCs w:val="22"/>
            <w:lang w:val="en-US" w:eastAsia="ko-KR"/>
          </w:rPr>
          <w:tab/>
        </w:r>
        <w:r w:rsidDel="00BF6D6D">
          <w:delText>Use cases</w:delText>
        </w:r>
        <w:r w:rsidDel="00BF6D6D">
          <w:tab/>
          <w:delText>7</w:delText>
        </w:r>
      </w:del>
    </w:p>
    <w:p w14:paraId="62FE1B95" w14:textId="68085D4D" w:rsidR="006208A3" w:rsidDel="00BF6D6D" w:rsidRDefault="006208A3">
      <w:pPr>
        <w:pStyle w:val="20"/>
        <w:rPr>
          <w:del w:id="274" w:author="Rapporteur" w:date="2019-08-23T15:54:00Z"/>
          <w:rFonts w:asciiTheme="minorHAnsi" w:eastAsiaTheme="minorEastAsia" w:hAnsiTheme="minorHAnsi" w:cstheme="minorBidi"/>
          <w:kern w:val="2"/>
          <w:szCs w:val="22"/>
          <w:lang w:val="en-US" w:eastAsia="ko-KR"/>
        </w:rPr>
      </w:pPr>
      <w:del w:id="275" w:author="Rapporteur" w:date="2019-08-23T15:54:00Z">
        <w:r w:rsidDel="00BF6D6D">
          <w:delText>5.1</w:delText>
        </w:r>
        <w:r w:rsidDel="00BF6D6D">
          <w:rPr>
            <w:rFonts w:asciiTheme="minorHAnsi" w:eastAsiaTheme="minorEastAsia" w:hAnsiTheme="minorHAnsi" w:cstheme="minorBidi"/>
            <w:kern w:val="2"/>
            <w:szCs w:val="22"/>
            <w:lang w:val="en-US" w:eastAsia="ko-KR"/>
          </w:rPr>
          <w:tab/>
        </w:r>
        <w:r w:rsidDel="00BF6D6D">
          <w:delText>Network reselection during disaster - General</w:delText>
        </w:r>
        <w:r w:rsidDel="00BF6D6D">
          <w:tab/>
          <w:delText>7</w:delText>
        </w:r>
      </w:del>
    </w:p>
    <w:p w14:paraId="49750EBA" w14:textId="1BA52C47" w:rsidR="006208A3" w:rsidDel="00BF6D6D" w:rsidRDefault="006208A3">
      <w:pPr>
        <w:pStyle w:val="30"/>
        <w:rPr>
          <w:del w:id="276" w:author="Rapporteur" w:date="2019-08-23T15:54:00Z"/>
          <w:rFonts w:asciiTheme="minorHAnsi" w:eastAsiaTheme="minorEastAsia" w:hAnsiTheme="minorHAnsi" w:cstheme="minorBidi"/>
          <w:kern w:val="2"/>
          <w:szCs w:val="22"/>
          <w:lang w:val="en-US" w:eastAsia="ko-KR"/>
        </w:rPr>
      </w:pPr>
      <w:del w:id="277" w:author="Rapporteur" w:date="2019-08-23T15:54:00Z">
        <w:r w:rsidDel="00BF6D6D">
          <w:delText>5.1.1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7</w:delText>
        </w:r>
      </w:del>
    </w:p>
    <w:p w14:paraId="2AC2C91E" w14:textId="38D987ED" w:rsidR="006208A3" w:rsidDel="00BF6D6D" w:rsidRDefault="006208A3">
      <w:pPr>
        <w:pStyle w:val="30"/>
        <w:rPr>
          <w:del w:id="278" w:author="Rapporteur" w:date="2019-08-23T15:54:00Z"/>
          <w:rFonts w:asciiTheme="minorHAnsi" w:eastAsiaTheme="minorEastAsia" w:hAnsiTheme="minorHAnsi" w:cstheme="minorBidi"/>
          <w:kern w:val="2"/>
          <w:szCs w:val="22"/>
          <w:lang w:val="en-US" w:eastAsia="ko-KR"/>
        </w:rPr>
      </w:pPr>
      <w:del w:id="279" w:author="Rapporteur" w:date="2019-08-23T15:54:00Z">
        <w:r w:rsidDel="00BF6D6D">
          <w:delText>5.1.2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7</w:delText>
        </w:r>
      </w:del>
    </w:p>
    <w:p w14:paraId="0DAA4BAF" w14:textId="10F225D2" w:rsidR="006208A3" w:rsidDel="00BF6D6D" w:rsidRDefault="006208A3">
      <w:pPr>
        <w:pStyle w:val="30"/>
        <w:rPr>
          <w:del w:id="280" w:author="Rapporteur" w:date="2019-08-23T15:54:00Z"/>
          <w:rFonts w:asciiTheme="minorHAnsi" w:eastAsiaTheme="minorEastAsia" w:hAnsiTheme="minorHAnsi" w:cstheme="minorBidi"/>
          <w:kern w:val="2"/>
          <w:szCs w:val="22"/>
          <w:lang w:val="en-US" w:eastAsia="ko-KR"/>
        </w:rPr>
      </w:pPr>
      <w:del w:id="281" w:author="Rapporteur" w:date="2019-08-23T15:54:00Z">
        <w:r w:rsidDel="00BF6D6D">
          <w:delText>5.1.3</w:delText>
        </w:r>
        <w:r w:rsidDel="00BF6D6D">
          <w:rPr>
            <w:rFonts w:asciiTheme="minorHAnsi" w:eastAsiaTheme="minorEastAsia" w:hAnsiTheme="minorHAnsi" w:cstheme="minorBidi"/>
            <w:kern w:val="2"/>
            <w:szCs w:val="22"/>
            <w:lang w:val="en-US" w:eastAsia="ko-KR"/>
          </w:rPr>
          <w:tab/>
        </w:r>
        <w:r w:rsidDel="00BF6D6D">
          <w:delText>Service Flows</w:delText>
        </w:r>
        <w:r w:rsidDel="00BF6D6D">
          <w:tab/>
          <w:delText>7</w:delText>
        </w:r>
      </w:del>
    </w:p>
    <w:p w14:paraId="59262C80" w14:textId="4CBBA152" w:rsidR="006208A3" w:rsidDel="00BF6D6D" w:rsidRDefault="006208A3">
      <w:pPr>
        <w:pStyle w:val="30"/>
        <w:rPr>
          <w:del w:id="282" w:author="Rapporteur" w:date="2019-08-23T15:54:00Z"/>
          <w:rFonts w:asciiTheme="minorHAnsi" w:eastAsiaTheme="minorEastAsia" w:hAnsiTheme="minorHAnsi" w:cstheme="minorBidi"/>
          <w:kern w:val="2"/>
          <w:szCs w:val="22"/>
          <w:lang w:val="en-US" w:eastAsia="ko-KR"/>
        </w:rPr>
      </w:pPr>
      <w:del w:id="283" w:author="Rapporteur" w:date="2019-08-23T15:54:00Z">
        <w:r w:rsidDel="00BF6D6D">
          <w:delText>5.1.4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7</w:delText>
        </w:r>
      </w:del>
    </w:p>
    <w:p w14:paraId="2885FF9F" w14:textId="34D06A45" w:rsidR="006208A3" w:rsidDel="00BF6D6D" w:rsidRDefault="006208A3">
      <w:pPr>
        <w:pStyle w:val="30"/>
        <w:rPr>
          <w:del w:id="284" w:author="Rapporteur" w:date="2019-08-23T15:54:00Z"/>
          <w:rFonts w:asciiTheme="minorHAnsi" w:eastAsiaTheme="minorEastAsia" w:hAnsiTheme="minorHAnsi" w:cstheme="minorBidi"/>
          <w:kern w:val="2"/>
          <w:szCs w:val="22"/>
          <w:lang w:val="en-US" w:eastAsia="ko-KR"/>
        </w:rPr>
      </w:pPr>
      <w:del w:id="285" w:author="Rapporteur" w:date="2019-08-23T15:54:00Z">
        <w:r w:rsidDel="00BF6D6D">
          <w:delText>5.1.5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8</w:delText>
        </w:r>
      </w:del>
    </w:p>
    <w:p w14:paraId="37AC376D" w14:textId="2BF548B5" w:rsidR="006208A3" w:rsidDel="00BF6D6D" w:rsidRDefault="006208A3">
      <w:pPr>
        <w:pStyle w:val="30"/>
        <w:rPr>
          <w:del w:id="286" w:author="Rapporteur" w:date="2019-08-23T15:54:00Z"/>
          <w:rFonts w:asciiTheme="minorHAnsi" w:eastAsiaTheme="minorEastAsia" w:hAnsiTheme="minorHAnsi" w:cstheme="minorBidi"/>
          <w:kern w:val="2"/>
          <w:szCs w:val="22"/>
          <w:lang w:val="en-US" w:eastAsia="ko-KR"/>
        </w:rPr>
      </w:pPr>
      <w:del w:id="287" w:author="Rapporteur" w:date="2019-08-23T15:54:00Z">
        <w:r w:rsidDel="00BF6D6D">
          <w:delText>5.1.6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8</w:delText>
        </w:r>
      </w:del>
    </w:p>
    <w:p w14:paraId="64D72112" w14:textId="51C1F454" w:rsidR="006208A3" w:rsidDel="00BF6D6D" w:rsidRDefault="006208A3">
      <w:pPr>
        <w:pStyle w:val="20"/>
        <w:rPr>
          <w:del w:id="288" w:author="Rapporteur" w:date="2019-08-23T15:54:00Z"/>
          <w:rFonts w:asciiTheme="minorHAnsi" w:eastAsiaTheme="minorEastAsia" w:hAnsiTheme="minorHAnsi" w:cstheme="minorBidi"/>
          <w:kern w:val="2"/>
          <w:szCs w:val="22"/>
          <w:lang w:val="en-US" w:eastAsia="ko-KR"/>
        </w:rPr>
      </w:pPr>
      <w:del w:id="289" w:author="Rapporteur" w:date="2019-08-23T15:54:00Z">
        <w:r w:rsidDel="00BF6D6D">
          <w:delText>5.2</w:delText>
        </w:r>
        <w:r w:rsidDel="00BF6D6D">
          <w:rPr>
            <w:rFonts w:asciiTheme="minorHAnsi" w:eastAsiaTheme="minorEastAsia" w:hAnsiTheme="minorHAnsi" w:cstheme="minorBidi"/>
            <w:kern w:val="2"/>
            <w:szCs w:val="22"/>
            <w:lang w:val="en-US" w:eastAsia="ko-KR"/>
          </w:rPr>
          <w:tab/>
        </w:r>
        <w:r w:rsidDel="00BF6D6D">
          <w:delText>A well-handled disaster begins</w:delText>
        </w:r>
        <w:r w:rsidDel="00BF6D6D">
          <w:tab/>
          <w:delText>8</w:delText>
        </w:r>
      </w:del>
    </w:p>
    <w:p w14:paraId="2C1C8C87" w14:textId="006A1C2A" w:rsidR="006208A3" w:rsidDel="00BF6D6D" w:rsidRDefault="006208A3">
      <w:pPr>
        <w:pStyle w:val="30"/>
        <w:rPr>
          <w:del w:id="290" w:author="Rapporteur" w:date="2019-08-23T15:54:00Z"/>
          <w:rFonts w:asciiTheme="minorHAnsi" w:eastAsiaTheme="minorEastAsia" w:hAnsiTheme="minorHAnsi" w:cstheme="minorBidi"/>
          <w:kern w:val="2"/>
          <w:szCs w:val="22"/>
          <w:lang w:val="en-US" w:eastAsia="ko-KR"/>
        </w:rPr>
      </w:pPr>
      <w:del w:id="291" w:author="Rapporteur" w:date="2019-08-23T15:54:00Z">
        <w:r w:rsidDel="00BF6D6D">
          <w:delText>5.2.1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8</w:delText>
        </w:r>
      </w:del>
    </w:p>
    <w:p w14:paraId="5E47DA7A" w14:textId="247867A9" w:rsidR="006208A3" w:rsidDel="00BF6D6D" w:rsidRDefault="006208A3">
      <w:pPr>
        <w:pStyle w:val="30"/>
        <w:rPr>
          <w:del w:id="292" w:author="Rapporteur" w:date="2019-08-23T15:54:00Z"/>
          <w:rFonts w:asciiTheme="minorHAnsi" w:eastAsiaTheme="minorEastAsia" w:hAnsiTheme="minorHAnsi" w:cstheme="minorBidi"/>
          <w:kern w:val="2"/>
          <w:szCs w:val="22"/>
          <w:lang w:val="en-US" w:eastAsia="ko-KR"/>
        </w:rPr>
      </w:pPr>
      <w:del w:id="293" w:author="Rapporteur" w:date="2019-08-23T15:54:00Z">
        <w:r w:rsidDel="00BF6D6D">
          <w:delText>5.2.2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8</w:delText>
        </w:r>
      </w:del>
    </w:p>
    <w:p w14:paraId="05956672" w14:textId="1E38643C" w:rsidR="006208A3" w:rsidDel="00BF6D6D" w:rsidRDefault="006208A3">
      <w:pPr>
        <w:pStyle w:val="30"/>
        <w:rPr>
          <w:del w:id="294" w:author="Rapporteur" w:date="2019-08-23T15:54:00Z"/>
          <w:rFonts w:asciiTheme="minorHAnsi" w:eastAsiaTheme="minorEastAsia" w:hAnsiTheme="minorHAnsi" w:cstheme="minorBidi"/>
          <w:kern w:val="2"/>
          <w:szCs w:val="22"/>
          <w:lang w:val="en-US" w:eastAsia="ko-KR"/>
        </w:rPr>
      </w:pPr>
      <w:del w:id="295" w:author="Rapporteur" w:date="2019-08-23T15:54:00Z">
        <w:r w:rsidDel="00BF6D6D">
          <w:delText>5.2.3</w:delText>
        </w:r>
        <w:r w:rsidDel="00BF6D6D">
          <w:rPr>
            <w:rFonts w:asciiTheme="minorHAnsi" w:eastAsiaTheme="minorEastAsia" w:hAnsiTheme="minorHAnsi" w:cstheme="minorBidi"/>
            <w:kern w:val="2"/>
            <w:szCs w:val="22"/>
            <w:lang w:val="en-US" w:eastAsia="ko-KR"/>
          </w:rPr>
          <w:tab/>
        </w:r>
        <w:r w:rsidDel="00BF6D6D">
          <w:delText>Service flows</w:delText>
        </w:r>
        <w:r w:rsidDel="00BF6D6D">
          <w:tab/>
          <w:delText>8</w:delText>
        </w:r>
      </w:del>
    </w:p>
    <w:p w14:paraId="4F87DB03" w14:textId="23BCC4E5" w:rsidR="006208A3" w:rsidDel="00BF6D6D" w:rsidRDefault="006208A3">
      <w:pPr>
        <w:pStyle w:val="30"/>
        <w:rPr>
          <w:del w:id="296" w:author="Rapporteur" w:date="2019-08-23T15:54:00Z"/>
          <w:rFonts w:asciiTheme="minorHAnsi" w:eastAsiaTheme="minorEastAsia" w:hAnsiTheme="minorHAnsi" w:cstheme="minorBidi"/>
          <w:kern w:val="2"/>
          <w:szCs w:val="22"/>
          <w:lang w:val="en-US" w:eastAsia="ko-KR"/>
        </w:rPr>
      </w:pPr>
      <w:del w:id="297" w:author="Rapporteur" w:date="2019-08-23T15:54:00Z">
        <w:r w:rsidDel="00BF6D6D">
          <w:delText>5.2.4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9</w:delText>
        </w:r>
      </w:del>
    </w:p>
    <w:p w14:paraId="29E9D364" w14:textId="0FCD9357" w:rsidR="006208A3" w:rsidDel="00BF6D6D" w:rsidRDefault="006208A3">
      <w:pPr>
        <w:pStyle w:val="30"/>
        <w:rPr>
          <w:del w:id="298" w:author="Rapporteur" w:date="2019-08-23T15:54:00Z"/>
          <w:rFonts w:asciiTheme="minorHAnsi" w:eastAsiaTheme="minorEastAsia" w:hAnsiTheme="minorHAnsi" w:cstheme="minorBidi"/>
          <w:kern w:val="2"/>
          <w:szCs w:val="22"/>
          <w:lang w:val="en-US" w:eastAsia="ko-KR"/>
        </w:rPr>
      </w:pPr>
      <w:del w:id="299" w:author="Rapporteur" w:date="2019-08-23T15:54:00Z">
        <w:r w:rsidDel="00BF6D6D">
          <w:delText>5.2.5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9</w:delText>
        </w:r>
      </w:del>
    </w:p>
    <w:p w14:paraId="0A5F59E1" w14:textId="6A6A9A88" w:rsidR="006208A3" w:rsidDel="00BF6D6D" w:rsidRDefault="006208A3">
      <w:pPr>
        <w:pStyle w:val="30"/>
        <w:rPr>
          <w:del w:id="300" w:author="Rapporteur" w:date="2019-08-23T15:54:00Z"/>
          <w:rFonts w:asciiTheme="minorHAnsi" w:eastAsiaTheme="minorEastAsia" w:hAnsiTheme="minorHAnsi" w:cstheme="minorBidi"/>
          <w:kern w:val="2"/>
          <w:szCs w:val="22"/>
          <w:lang w:val="en-US" w:eastAsia="ko-KR"/>
        </w:rPr>
      </w:pPr>
      <w:del w:id="301" w:author="Rapporteur" w:date="2019-08-23T15:54:00Z">
        <w:r w:rsidDel="00BF6D6D">
          <w:delText>5.2.6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9</w:delText>
        </w:r>
      </w:del>
    </w:p>
    <w:p w14:paraId="0707C936" w14:textId="79D09F0C" w:rsidR="006208A3" w:rsidDel="00BF6D6D" w:rsidRDefault="006208A3">
      <w:pPr>
        <w:pStyle w:val="20"/>
        <w:rPr>
          <w:del w:id="302" w:author="Rapporteur" w:date="2019-08-23T15:54:00Z"/>
          <w:rFonts w:asciiTheme="minorHAnsi" w:eastAsiaTheme="minorEastAsia" w:hAnsiTheme="minorHAnsi" w:cstheme="minorBidi"/>
          <w:kern w:val="2"/>
          <w:szCs w:val="22"/>
          <w:lang w:val="en-US" w:eastAsia="ko-KR"/>
        </w:rPr>
      </w:pPr>
      <w:del w:id="303" w:author="Rapporteur" w:date="2019-08-23T15:54:00Z">
        <w:r w:rsidDel="00BF6D6D">
          <w:delText>5.3</w:delText>
        </w:r>
        <w:r w:rsidDel="00BF6D6D">
          <w:rPr>
            <w:rFonts w:asciiTheme="minorHAnsi" w:eastAsiaTheme="minorEastAsia" w:hAnsiTheme="minorHAnsi" w:cstheme="minorBidi"/>
            <w:kern w:val="2"/>
            <w:szCs w:val="22"/>
            <w:lang w:val="en-US" w:eastAsia="ko-KR"/>
          </w:rPr>
          <w:tab/>
        </w:r>
        <w:r w:rsidDel="00BF6D6D">
          <w:delText>Use case for HPLMN failure with part of CN still working</w:delText>
        </w:r>
        <w:r w:rsidDel="00BF6D6D">
          <w:tab/>
          <w:delText>9</w:delText>
        </w:r>
      </w:del>
    </w:p>
    <w:p w14:paraId="50BEC022" w14:textId="02B217C4" w:rsidR="006208A3" w:rsidDel="00BF6D6D" w:rsidRDefault="006208A3">
      <w:pPr>
        <w:pStyle w:val="30"/>
        <w:rPr>
          <w:del w:id="304" w:author="Rapporteur" w:date="2019-08-23T15:54:00Z"/>
          <w:rFonts w:asciiTheme="minorHAnsi" w:eastAsiaTheme="minorEastAsia" w:hAnsiTheme="minorHAnsi" w:cstheme="minorBidi"/>
          <w:kern w:val="2"/>
          <w:szCs w:val="22"/>
          <w:lang w:val="en-US" w:eastAsia="ko-KR"/>
        </w:rPr>
      </w:pPr>
      <w:del w:id="305" w:author="Rapporteur" w:date="2019-08-23T15:54:00Z">
        <w:r w:rsidDel="00BF6D6D">
          <w:delText>5.3.1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9</w:delText>
        </w:r>
      </w:del>
    </w:p>
    <w:p w14:paraId="40DDB5F0" w14:textId="699496B9" w:rsidR="006208A3" w:rsidDel="00BF6D6D" w:rsidRDefault="006208A3">
      <w:pPr>
        <w:pStyle w:val="30"/>
        <w:rPr>
          <w:del w:id="306" w:author="Rapporteur" w:date="2019-08-23T15:54:00Z"/>
          <w:rFonts w:asciiTheme="minorHAnsi" w:eastAsiaTheme="minorEastAsia" w:hAnsiTheme="minorHAnsi" w:cstheme="minorBidi"/>
          <w:kern w:val="2"/>
          <w:szCs w:val="22"/>
          <w:lang w:val="en-US" w:eastAsia="ko-KR"/>
        </w:rPr>
      </w:pPr>
      <w:del w:id="307" w:author="Rapporteur" w:date="2019-08-23T15:54:00Z">
        <w:r w:rsidDel="00BF6D6D">
          <w:delText>5.3.2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9</w:delText>
        </w:r>
      </w:del>
    </w:p>
    <w:p w14:paraId="14998D02" w14:textId="041AAFFA" w:rsidR="006208A3" w:rsidDel="00BF6D6D" w:rsidRDefault="006208A3">
      <w:pPr>
        <w:pStyle w:val="30"/>
        <w:rPr>
          <w:del w:id="308" w:author="Rapporteur" w:date="2019-08-23T15:54:00Z"/>
          <w:rFonts w:asciiTheme="minorHAnsi" w:eastAsiaTheme="minorEastAsia" w:hAnsiTheme="minorHAnsi" w:cstheme="minorBidi"/>
          <w:kern w:val="2"/>
          <w:szCs w:val="22"/>
          <w:lang w:val="en-US" w:eastAsia="ko-KR"/>
        </w:rPr>
      </w:pPr>
      <w:del w:id="309" w:author="Rapporteur" w:date="2019-08-23T15:54:00Z">
        <w:r w:rsidDel="00BF6D6D">
          <w:delText xml:space="preserve">5.3.3 </w:delText>
        </w:r>
        <w:r w:rsidDel="00BF6D6D">
          <w:rPr>
            <w:rFonts w:asciiTheme="minorHAnsi" w:eastAsiaTheme="minorEastAsia" w:hAnsiTheme="minorHAnsi" w:cstheme="minorBidi"/>
            <w:kern w:val="2"/>
            <w:szCs w:val="22"/>
            <w:lang w:val="en-US" w:eastAsia="ko-KR"/>
          </w:rPr>
          <w:tab/>
        </w:r>
        <w:r w:rsidDel="00BF6D6D">
          <w:delText>Service flow</w:delText>
        </w:r>
        <w:r w:rsidDel="00BF6D6D">
          <w:tab/>
          <w:delText>9</w:delText>
        </w:r>
      </w:del>
    </w:p>
    <w:p w14:paraId="61C350E1" w14:textId="49D2D91D" w:rsidR="006208A3" w:rsidDel="00BF6D6D" w:rsidRDefault="006208A3">
      <w:pPr>
        <w:pStyle w:val="30"/>
        <w:rPr>
          <w:del w:id="310" w:author="Rapporteur" w:date="2019-08-23T15:54:00Z"/>
          <w:rFonts w:asciiTheme="minorHAnsi" w:eastAsiaTheme="minorEastAsia" w:hAnsiTheme="minorHAnsi" w:cstheme="minorBidi"/>
          <w:kern w:val="2"/>
          <w:szCs w:val="22"/>
          <w:lang w:val="en-US" w:eastAsia="ko-KR"/>
        </w:rPr>
      </w:pPr>
      <w:del w:id="311" w:author="Rapporteur" w:date="2019-08-23T15:54:00Z">
        <w:r w:rsidDel="00BF6D6D">
          <w:delText>5.3.4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10</w:delText>
        </w:r>
      </w:del>
    </w:p>
    <w:p w14:paraId="1D02A8B3" w14:textId="7265CCD4" w:rsidR="006208A3" w:rsidDel="00BF6D6D" w:rsidRDefault="006208A3">
      <w:pPr>
        <w:pStyle w:val="30"/>
        <w:rPr>
          <w:del w:id="312" w:author="Rapporteur" w:date="2019-08-23T15:54:00Z"/>
          <w:rFonts w:asciiTheme="minorHAnsi" w:eastAsiaTheme="minorEastAsia" w:hAnsiTheme="minorHAnsi" w:cstheme="minorBidi"/>
          <w:kern w:val="2"/>
          <w:szCs w:val="22"/>
          <w:lang w:val="en-US" w:eastAsia="ko-KR"/>
        </w:rPr>
      </w:pPr>
      <w:del w:id="313" w:author="Rapporteur" w:date="2019-08-23T15:54:00Z">
        <w:r w:rsidDel="00BF6D6D">
          <w:delText>5.3.5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10</w:delText>
        </w:r>
      </w:del>
    </w:p>
    <w:p w14:paraId="0A0E9028" w14:textId="1B71479B" w:rsidR="006208A3" w:rsidDel="00BF6D6D" w:rsidRDefault="006208A3">
      <w:pPr>
        <w:pStyle w:val="30"/>
        <w:rPr>
          <w:del w:id="314" w:author="Rapporteur" w:date="2019-08-23T15:54:00Z"/>
          <w:rFonts w:asciiTheme="minorHAnsi" w:eastAsiaTheme="minorEastAsia" w:hAnsiTheme="minorHAnsi" w:cstheme="minorBidi"/>
          <w:kern w:val="2"/>
          <w:szCs w:val="22"/>
          <w:lang w:val="en-US" w:eastAsia="ko-KR"/>
        </w:rPr>
      </w:pPr>
      <w:del w:id="315" w:author="Rapporteur" w:date="2019-08-23T15:54:00Z">
        <w:r w:rsidDel="00BF6D6D">
          <w:delText>5.3.6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10</w:delText>
        </w:r>
      </w:del>
    </w:p>
    <w:p w14:paraId="6BBCF9B0" w14:textId="27F0B1B9" w:rsidR="006208A3" w:rsidDel="00BF6D6D" w:rsidRDefault="006208A3">
      <w:pPr>
        <w:pStyle w:val="20"/>
        <w:rPr>
          <w:del w:id="316" w:author="Rapporteur" w:date="2019-08-23T15:54:00Z"/>
          <w:rFonts w:asciiTheme="minorHAnsi" w:eastAsiaTheme="minorEastAsia" w:hAnsiTheme="minorHAnsi" w:cstheme="minorBidi"/>
          <w:kern w:val="2"/>
          <w:szCs w:val="22"/>
          <w:lang w:val="en-US" w:eastAsia="ko-KR"/>
        </w:rPr>
      </w:pPr>
      <w:del w:id="317" w:author="Rapporteur" w:date="2019-08-23T15:54:00Z">
        <w:r w:rsidDel="00BF6D6D">
          <w:delText>5.4</w:delText>
        </w:r>
        <w:r w:rsidDel="00BF6D6D">
          <w:rPr>
            <w:rFonts w:asciiTheme="minorHAnsi" w:eastAsiaTheme="minorEastAsia" w:hAnsiTheme="minorHAnsi" w:cstheme="minorBidi"/>
            <w:kern w:val="2"/>
            <w:szCs w:val="22"/>
            <w:lang w:val="en-US" w:eastAsia="ko-KR"/>
          </w:rPr>
          <w:tab/>
        </w:r>
        <w:r w:rsidDel="00BF6D6D">
          <w:delText>Network reselection during disaster - Non-disaster area</w:delText>
        </w:r>
        <w:r w:rsidDel="00BF6D6D">
          <w:tab/>
          <w:delText>10</w:delText>
        </w:r>
      </w:del>
    </w:p>
    <w:p w14:paraId="4BC3C6C1" w14:textId="65CF38F9" w:rsidR="006208A3" w:rsidDel="00BF6D6D" w:rsidRDefault="006208A3">
      <w:pPr>
        <w:pStyle w:val="30"/>
        <w:rPr>
          <w:del w:id="318" w:author="Rapporteur" w:date="2019-08-23T15:54:00Z"/>
          <w:rFonts w:asciiTheme="minorHAnsi" w:eastAsiaTheme="minorEastAsia" w:hAnsiTheme="minorHAnsi" w:cstheme="minorBidi"/>
          <w:kern w:val="2"/>
          <w:szCs w:val="22"/>
          <w:lang w:val="en-US" w:eastAsia="ko-KR"/>
        </w:rPr>
      </w:pPr>
      <w:del w:id="319" w:author="Rapporteur" w:date="2019-08-23T15:54:00Z">
        <w:r w:rsidDel="00BF6D6D">
          <w:delText>5.4.1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10</w:delText>
        </w:r>
      </w:del>
    </w:p>
    <w:p w14:paraId="30ACB0A8" w14:textId="2B0E1240" w:rsidR="006208A3" w:rsidDel="00BF6D6D" w:rsidRDefault="006208A3">
      <w:pPr>
        <w:pStyle w:val="30"/>
        <w:rPr>
          <w:del w:id="320" w:author="Rapporteur" w:date="2019-08-23T15:54:00Z"/>
          <w:rFonts w:asciiTheme="minorHAnsi" w:eastAsiaTheme="minorEastAsia" w:hAnsiTheme="minorHAnsi" w:cstheme="minorBidi"/>
          <w:kern w:val="2"/>
          <w:szCs w:val="22"/>
          <w:lang w:val="en-US" w:eastAsia="ko-KR"/>
        </w:rPr>
      </w:pPr>
      <w:del w:id="321" w:author="Rapporteur" w:date="2019-08-23T15:54:00Z">
        <w:r w:rsidDel="00BF6D6D">
          <w:delText>5.4.2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11</w:delText>
        </w:r>
      </w:del>
    </w:p>
    <w:p w14:paraId="6C01EF00" w14:textId="5D47C5B7" w:rsidR="006208A3" w:rsidDel="00BF6D6D" w:rsidRDefault="006208A3">
      <w:pPr>
        <w:pStyle w:val="30"/>
        <w:rPr>
          <w:del w:id="322" w:author="Rapporteur" w:date="2019-08-23T15:54:00Z"/>
          <w:rFonts w:asciiTheme="minorHAnsi" w:eastAsiaTheme="minorEastAsia" w:hAnsiTheme="minorHAnsi" w:cstheme="minorBidi"/>
          <w:kern w:val="2"/>
          <w:szCs w:val="22"/>
          <w:lang w:val="en-US" w:eastAsia="ko-KR"/>
        </w:rPr>
      </w:pPr>
      <w:del w:id="323" w:author="Rapporteur" w:date="2019-08-23T15:54:00Z">
        <w:r w:rsidDel="00BF6D6D">
          <w:delText>5.4.3</w:delText>
        </w:r>
        <w:r w:rsidDel="00BF6D6D">
          <w:rPr>
            <w:rFonts w:asciiTheme="minorHAnsi" w:eastAsiaTheme="minorEastAsia" w:hAnsiTheme="minorHAnsi" w:cstheme="minorBidi"/>
            <w:kern w:val="2"/>
            <w:szCs w:val="22"/>
            <w:lang w:val="en-US" w:eastAsia="ko-KR"/>
          </w:rPr>
          <w:tab/>
        </w:r>
        <w:r w:rsidDel="00BF6D6D">
          <w:delText>Service Flows</w:delText>
        </w:r>
        <w:r w:rsidDel="00BF6D6D">
          <w:tab/>
          <w:delText>11</w:delText>
        </w:r>
      </w:del>
    </w:p>
    <w:p w14:paraId="213AC844" w14:textId="7D77E410" w:rsidR="006208A3" w:rsidDel="00BF6D6D" w:rsidRDefault="006208A3">
      <w:pPr>
        <w:pStyle w:val="30"/>
        <w:rPr>
          <w:del w:id="324" w:author="Rapporteur" w:date="2019-08-23T15:54:00Z"/>
          <w:rFonts w:asciiTheme="minorHAnsi" w:eastAsiaTheme="minorEastAsia" w:hAnsiTheme="minorHAnsi" w:cstheme="minorBidi"/>
          <w:kern w:val="2"/>
          <w:szCs w:val="22"/>
          <w:lang w:val="en-US" w:eastAsia="ko-KR"/>
        </w:rPr>
      </w:pPr>
      <w:del w:id="325" w:author="Rapporteur" w:date="2019-08-23T15:54:00Z">
        <w:r w:rsidDel="00BF6D6D">
          <w:delText>5.4.4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11</w:delText>
        </w:r>
      </w:del>
    </w:p>
    <w:p w14:paraId="67219684" w14:textId="45390D58" w:rsidR="006208A3" w:rsidDel="00BF6D6D" w:rsidRDefault="006208A3">
      <w:pPr>
        <w:pStyle w:val="30"/>
        <w:rPr>
          <w:del w:id="326" w:author="Rapporteur" w:date="2019-08-23T15:54:00Z"/>
          <w:rFonts w:asciiTheme="minorHAnsi" w:eastAsiaTheme="minorEastAsia" w:hAnsiTheme="minorHAnsi" w:cstheme="minorBidi"/>
          <w:kern w:val="2"/>
          <w:szCs w:val="22"/>
          <w:lang w:val="en-US" w:eastAsia="ko-KR"/>
        </w:rPr>
      </w:pPr>
      <w:del w:id="327" w:author="Rapporteur" w:date="2019-08-23T15:54:00Z">
        <w:r w:rsidDel="00BF6D6D">
          <w:delText>5.4.5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11</w:delText>
        </w:r>
      </w:del>
    </w:p>
    <w:p w14:paraId="0E98408A" w14:textId="53E5B408" w:rsidR="006208A3" w:rsidDel="00BF6D6D" w:rsidRDefault="006208A3">
      <w:pPr>
        <w:pStyle w:val="30"/>
        <w:rPr>
          <w:del w:id="328" w:author="Rapporteur" w:date="2019-08-23T15:54:00Z"/>
          <w:rFonts w:asciiTheme="minorHAnsi" w:eastAsiaTheme="minorEastAsia" w:hAnsiTheme="minorHAnsi" w:cstheme="minorBidi"/>
          <w:kern w:val="2"/>
          <w:szCs w:val="22"/>
          <w:lang w:val="en-US" w:eastAsia="ko-KR"/>
        </w:rPr>
      </w:pPr>
      <w:del w:id="329" w:author="Rapporteur" w:date="2019-08-23T15:54:00Z">
        <w:r w:rsidDel="00BF6D6D">
          <w:delText>5.4.6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11</w:delText>
        </w:r>
      </w:del>
    </w:p>
    <w:p w14:paraId="01F0A7E8" w14:textId="2F99899E" w:rsidR="006208A3" w:rsidDel="00BF6D6D" w:rsidRDefault="006208A3">
      <w:pPr>
        <w:pStyle w:val="20"/>
        <w:rPr>
          <w:del w:id="330" w:author="Rapporteur" w:date="2019-08-23T15:54:00Z"/>
          <w:rFonts w:asciiTheme="minorHAnsi" w:eastAsiaTheme="minorEastAsia" w:hAnsiTheme="minorHAnsi" w:cstheme="minorBidi"/>
          <w:kern w:val="2"/>
          <w:szCs w:val="22"/>
          <w:lang w:val="en-US" w:eastAsia="ko-KR"/>
        </w:rPr>
      </w:pPr>
      <w:del w:id="331" w:author="Rapporteur" w:date="2019-08-23T15:54:00Z">
        <w:r w:rsidDel="00BF6D6D">
          <w:delText>5.5</w:delText>
        </w:r>
        <w:r w:rsidDel="00BF6D6D">
          <w:rPr>
            <w:rFonts w:asciiTheme="minorHAnsi" w:eastAsiaTheme="minorEastAsia" w:hAnsiTheme="minorHAnsi" w:cstheme="minorBidi"/>
            <w:kern w:val="2"/>
            <w:szCs w:val="22"/>
            <w:lang w:val="en-US" w:eastAsia="ko-KR"/>
          </w:rPr>
          <w:tab/>
        </w:r>
        <w:r w:rsidDel="00BF6D6D">
          <w:delText>Network reselection during disaster with previous reject</w:delText>
        </w:r>
        <w:r w:rsidDel="00BF6D6D">
          <w:tab/>
          <w:delText>12</w:delText>
        </w:r>
      </w:del>
    </w:p>
    <w:p w14:paraId="0866247C" w14:textId="0A10DF8B" w:rsidR="006208A3" w:rsidDel="00BF6D6D" w:rsidRDefault="006208A3">
      <w:pPr>
        <w:pStyle w:val="30"/>
        <w:rPr>
          <w:del w:id="332" w:author="Rapporteur" w:date="2019-08-23T15:54:00Z"/>
          <w:rFonts w:asciiTheme="minorHAnsi" w:eastAsiaTheme="minorEastAsia" w:hAnsiTheme="minorHAnsi" w:cstheme="minorBidi"/>
          <w:kern w:val="2"/>
          <w:szCs w:val="22"/>
          <w:lang w:val="en-US" w:eastAsia="ko-KR"/>
        </w:rPr>
      </w:pPr>
      <w:del w:id="333" w:author="Rapporteur" w:date="2019-08-23T15:54:00Z">
        <w:r w:rsidDel="00BF6D6D">
          <w:delText>5.5.1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12</w:delText>
        </w:r>
      </w:del>
    </w:p>
    <w:p w14:paraId="51925B2D" w14:textId="23FAB89F" w:rsidR="006208A3" w:rsidDel="00BF6D6D" w:rsidRDefault="006208A3">
      <w:pPr>
        <w:pStyle w:val="30"/>
        <w:rPr>
          <w:del w:id="334" w:author="Rapporteur" w:date="2019-08-23T15:54:00Z"/>
          <w:rFonts w:asciiTheme="minorHAnsi" w:eastAsiaTheme="minorEastAsia" w:hAnsiTheme="minorHAnsi" w:cstheme="minorBidi"/>
          <w:kern w:val="2"/>
          <w:szCs w:val="22"/>
          <w:lang w:val="en-US" w:eastAsia="ko-KR"/>
        </w:rPr>
      </w:pPr>
      <w:del w:id="335" w:author="Rapporteur" w:date="2019-08-23T15:54:00Z">
        <w:r w:rsidDel="00BF6D6D">
          <w:delText>5.5.2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12</w:delText>
        </w:r>
      </w:del>
    </w:p>
    <w:p w14:paraId="76C0ABAC" w14:textId="3C3646FF" w:rsidR="006208A3" w:rsidDel="00BF6D6D" w:rsidRDefault="006208A3">
      <w:pPr>
        <w:pStyle w:val="30"/>
        <w:rPr>
          <w:del w:id="336" w:author="Rapporteur" w:date="2019-08-23T15:54:00Z"/>
          <w:rFonts w:asciiTheme="minorHAnsi" w:eastAsiaTheme="minorEastAsia" w:hAnsiTheme="minorHAnsi" w:cstheme="minorBidi"/>
          <w:kern w:val="2"/>
          <w:szCs w:val="22"/>
          <w:lang w:val="en-US" w:eastAsia="ko-KR"/>
        </w:rPr>
      </w:pPr>
      <w:del w:id="337" w:author="Rapporteur" w:date="2019-08-23T15:54:00Z">
        <w:r w:rsidDel="00BF6D6D">
          <w:delText>5.5.3</w:delText>
        </w:r>
        <w:r w:rsidDel="00BF6D6D">
          <w:rPr>
            <w:rFonts w:asciiTheme="minorHAnsi" w:eastAsiaTheme="minorEastAsia" w:hAnsiTheme="minorHAnsi" w:cstheme="minorBidi"/>
            <w:kern w:val="2"/>
            <w:szCs w:val="22"/>
            <w:lang w:val="en-US" w:eastAsia="ko-KR"/>
          </w:rPr>
          <w:tab/>
        </w:r>
        <w:r w:rsidDel="00BF6D6D">
          <w:delText>Service Flows</w:delText>
        </w:r>
        <w:r w:rsidDel="00BF6D6D">
          <w:tab/>
          <w:delText>12</w:delText>
        </w:r>
      </w:del>
    </w:p>
    <w:p w14:paraId="5886CA56" w14:textId="2E5CB291" w:rsidR="006208A3" w:rsidDel="00BF6D6D" w:rsidRDefault="006208A3">
      <w:pPr>
        <w:pStyle w:val="30"/>
        <w:rPr>
          <w:del w:id="338" w:author="Rapporteur" w:date="2019-08-23T15:54:00Z"/>
          <w:rFonts w:asciiTheme="minorHAnsi" w:eastAsiaTheme="minorEastAsia" w:hAnsiTheme="minorHAnsi" w:cstheme="minorBidi"/>
          <w:kern w:val="2"/>
          <w:szCs w:val="22"/>
          <w:lang w:val="en-US" w:eastAsia="ko-KR"/>
        </w:rPr>
      </w:pPr>
      <w:del w:id="339" w:author="Rapporteur" w:date="2019-08-23T15:54:00Z">
        <w:r w:rsidDel="00BF6D6D">
          <w:delText>5.5.4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12</w:delText>
        </w:r>
      </w:del>
    </w:p>
    <w:p w14:paraId="460D31F7" w14:textId="1C2F23ED" w:rsidR="006208A3" w:rsidDel="00BF6D6D" w:rsidRDefault="006208A3">
      <w:pPr>
        <w:pStyle w:val="30"/>
        <w:rPr>
          <w:del w:id="340" w:author="Rapporteur" w:date="2019-08-23T15:54:00Z"/>
          <w:rFonts w:asciiTheme="minorHAnsi" w:eastAsiaTheme="minorEastAsia" w:hAnsiTheme="minorHAnsi" w:cstheme="minorBidi"/>
          <w:kern w:val="2"/>
          <w:szCs w:val="22"/>
          <w:lang w:val="en-US" w:eastAsia="ko-KR"/>
        </w:rPr>
      </w:pPr>
      <w:del w:id="341" w:author="Rapporteur" w:date="2019-08-23T15:54:00Z">
        <w:r w:rsidDel="00BF6D6D">
          <w:delText>5.5.5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12</w:delText>
        </w:r>
      </w:del>
    </w:p>
    <w:p w14:paraId="034299B7" w14:textId="7DE53EDA" w:rsidR="006208A3" w:rsidDel="00BF6D6D" w:rsidRDefault="006208A3">
      <w:pPr>
        <w:pStyle w:val="30"/>
        <w:rPr>
          <w:del w:id="342" w:author="Rapporteur" w:date="2019-08-23T15:54:00Z"/>
          <w:rFonts w:asciiTheme="minorHAnsi" w:eastAsiaTheme="minorEastAsia" w:hAnsiTheme="minorHAnsi" w:cstheme="minorBidi"/>
          <w:kern w:val="2"/>
          <w:szCs w:val="22"/>
          <w:lang w:val="en-US" w:eastAsia="ko-KR"/>
        </w:rPr>
      </w:pPr>
      <w:del w:id="343" w:author="Rapporteur" w:date="2019-08-23T15:54:00Z">
        <w:r w:rsidDel="00BF6D6D">
          <w:delText>5.5.6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13</w:delText>
        </w:r>
      </w:del>
    </w:p>
    <w:p w14:paraId="2D0FB1D0" w14:textId="2466BE15" w:rsidR="006208A3" w:rsidDel="00BF6D6D" w:rsidRDefault="006208A3">
      <w:pPr>
        <w:pStyle w:val="20"/>
        <w:rPr>
          <w:del w:id="344" w:author="Rapporteur" w:date="2019-08-23T15:54:00Z"/>
          <w:rFonts w:asciiTheme="minorHAnsi" w:eastAsiaTheme="minorEastAsia" w:hAnsiTheme="minorHAnsi" w:cstheme="minorBidi"/>
          <w:kern w:val="2"/>
          <w:szCs w:val="22"/>
          <w:lang w:val="en-US" w:eastAsia="ko-KR"/>
        </w:rPr>
      </w:pPr>
      <w:del w:id="345" w:author="Rapporteur" w:date="2019-08-23T15:54:00Z">
        <w:r w:rsidDel="00BF6D6D">
          <w:delText>5.6</w:delText>
        </w:r>
        <w:r w:rsidDel="00BF6D6D">
          <w:rPr>
            <w:rFonts w:asciiTheme="minorHAnsi" w:eastAsiaTheme="minorEastAsia" w:hAnsiTheme="minorHAnsi" w:cstheme="minorBidi"/>
            <w:kern w:val="2"/>
            <w:szCs w:val="22"/>
            <w:lang w:val="en-US" w:eastAsia="ko-KR"/>
          </w:rPr>
          <w:tab/>
        </w:r>
        <w:r w:rsidDel="00BF6D6D">
          <w:delText>Network protection for surge of incoming users during disaster</w:delText>
        </w:r>
        <w:r w:rsidDel="00BF6D6D">
          <w:tab/>
          <w:delText>13</w:delText>
        </w:r>
      </w:del>
    </w:p>
    <w:p w14:paraId="4E25321C" w14:textId="5D1F843F" w:rsidR="006208A3" w:rsidDel="00BF6D6D" w:rsidRDefault="006208A3">
      <w:pPr>
        <w:pStyle w:val="30"/>
        <w:rPr>
          <w:del w:id="346" w:author="Rapporteur" w:date="2019-08-23T15:54:00Z"/>
          <w:rFonts w:asciiTheme="minorHAnsi" w:eastAsiaTheme="minorEastAsia" w:hAnsiTheme="minorHAnsi" w:cstheme="minorBidi"/>
          <w:kern w:val="2"/>
          <w:szCs w:val="22"/>
          <w:lang w:val="en-US" w:eastAsia="ko-KR"/>
        </w:rPr>
      </w:pPr>
      <w:del w:id="347" w:author="Rapporteur" w:date="2019-08-23T15:54:00Z">
        <w:r w:rsidDel="00BF6D6D">
          <w:delText>5.6.1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13</w:delText>
        </w:r>
      </w:del>
    </w:p>
    <w:p w14:paraId="040039D6" w14:textId="674964A1" w:rsidR="006208A3" w:rsidDel="00BF6D6D" w:rsidRDefault="006208A3">
      <w:pPr>
        <w:pStyle w:val="30"/>
        <w:rPr>
          <w:del w:id="348" w:author="Rapporteur" w:date="2019-08-23T15:54:00Z"/>
          <w:rFonts w:asciiTheme="minorHAnsi" w:eastAsiaTheme="minorEastAsia" w:hAnsiTheme="minorHAnsi" w:cstheme="minorBidi"/>
          <w:kern w:val="2"/>
          <w:szCs w:val="22"/>
          <w:lang w:val="en-US" w:eastAsia="ko-KR"/>
        </w:rPr>
      </w:pPr>
      <w:del w:id="349" w:author="Rapporteur" w:date="2019-08-23T15:54:00Z">
        <w:r w:rsidDel="00BF6D6D">
          <w:delText>5.6.2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13</w:delText>
        </w:r>
      </w:del>
    </w:p>
    <w:p w14:paraId="17B77C2B" w14:textId="5A381BB9" w:rsidR="006208A3" w:rsidDel="00BF6D6D" w:rsidRDefault="006208A3">
      <w:pPr>
        <w:pStyle w:val="30"/>
        <w:rPr>
          <w:del w:id="350" w:author="Rapporteur" w:date="2019-08-23T15:54:00Z"/>
          <w:rFonts w:asciiTheme="minorHAnsi" w:eastAsiaTheme="minorEastAsia" w:hAnsiTheme="minorHAnsi" w:cstheme="minorBidi"/>
          <w:kern w:val="2"/>
          <w:szCs w:val="22"/>
          <w:lang w:val="en-US" w:eastAsia="ko-KR"/>
        </w:rPr>
      </w:pPr>
      <w:del w:id="351" w:author="Rapporteur" w:date="2019-08-23T15:54:00Z">
        <w:r w:rsidDel="00BF6D6D">
          <w:delText>5.6.3</w:delText>
        </w:r>
        <w:r w:rsidDel="00BF6D6D">
          <w:rPr>
            <w:rFonts w:asciiTheme="minorHAnsi" w:eastAsiaTheme="minorEastAsia" w:hAnsiTheme="minorHAnsi" w:cstheme="minorBidi"/>
            <w:kern w:val="2"/>
            <w:szCs w:val="22"/>
            <w:lang w:val="en-US" w:eastAsia="ko-KR"/>
          </w:rPr>
          <w:tab/>
        </w:r>
        <w:r w:rsidDel="00BF6D6D">
          <w:delText>Service Flows</w:delText>
        </w:r>
        <w:r w:rsidDel="00BF6D6D">
          <w:tab/>
          <w:delText>13</w:delText>
        </w:r>
      </w:del>
    </w:p>
    <w:p w14:paraId="752344A6" w14:textId="1A641A70" w:rsidR="006208A3" w:rsidDel="00BF6D6D" w:rsidRDefault="006208A3">
      <w:pPr>
        <w:pStyle w:val="30"/>
        <w:rPr>
          <w:del w:id="352" w:author="Rapporteur" w:date="2019-08-23T15:54:00Z"/>
          <w:rFonts w:asciiTheme="minorHAnsi" w:eastAsiaTheme="minorEastAsia" w:hAnsiTheme="minorHAnsi" w:cstheme="minorBidi"/>
          <w:kern w:val="2"/>
          <w:szCs w:val="22"/>
          <w:lang w:val="en-US" w:eastAsia="ko-KR"/>
        </w:rPr>
      </w:pPr>
      <w:del w:id="353" w:author="Rapporteur" w:date="2019-08-23T15:54:00Z">
        <w:r w:rsidDel="00BF6D6D">
          <w:delText>5.6.4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14</w:delText>
        </w:r>
      </w:del>
    </w:p>
    <w:p w14:paraId="650D9BFF" w14:textId="11B4CFC6" w:rsidR="006208A3" w:rsidDel="00BF6D6D" w:rsidRDefault="006208A3">
      <w:pPr>
        <w:pStyle w:val="30"/>
        <w:rPr>
          <w:del w:id="354" w:author="Rapporteur" w:date="2019-08-23T15:54:00Z"/>
          <w:rFonts w:asciiTheme="minorHAnsi" w:eastAsiaTheme="minorEastAsia" w:hAnsiTheme="minorHAnsi" w:cstheme="minorBidi"/>
          <w:kern w:val="2"/>
          <w:szCs w:val="22"/>
          <w:lang w:val="en-US" w:eastAsia="ko-KR"/>
        </w:rPr>
      </w:pPr>
      <w:del w:id="355" w:author="Rapporteur" w:date="2019-08-23T15:54:00Z">
        <w:r w:rsidDel="00BF6D6D">
          <w:delText>5.6.5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14</w:delText>
        </w:r>
      </w:del>
    </w:p>
    <w:p w14:paraId="5626840A" w14:textId="126BBD0A" w:rsidR="006208A3" w:rsidDel="00BF6D6D" w:rsidRDefault="006208A3">
      <w:pPr>
        <w:pStyle w:val="30"/>
        <w:rPr>
          <w:del w:id="356" w:author="Rapporteur" w:date="2019-08-23T15:54:00Z"/>
          <w:rFonts w:asciiTheme="minorHAnsi" w:eastAsiaTheme="minorEastAsia" w:hAnsiTheme="minorHAnsi" w:cstheme="minorBidi"/>
          <w:kern w:val="2"/>
          <w:szCs w:val="22"/>
          <w:lang w:val="en-US" w:eastAsia="ko-KR"/>
        </w:rPr>
      </w:pPr>
      <w:del w:id="357" w:author="Rapporteur" w:date="2019-08-23T15:54:00Z">
        <w:r w:rsidDel="00BF6D6D">
          <w:delText>5.6.6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14</w:delText>
        </w:r>
      </w:del>
    </w:p>
    <w:p w14:paraId="1EA45DE2" w14:textId="2BBD4082" w:rsidR="006208A3" w:rsidDel="00BF6D6D" w:rsidRDefault="006208A3">
      <w:pPr>
        <w:pStyle w:val="20"/>
        <w:rPr>
          <w:del w:id="358" w:author="Rapporteur" w:date="2019-08-23T15:54:00Z"/>
          <w:rFonts w:asciiTheme="minorHAnsi" w:eastAsiaTheme="minorEastAsia" w:hAnsiTheme="minorHAnsi" w:cstheme="minorBidi"/>
          <w:kern w:val="2"/>
          <w:szCs w:val="22"/>
          <w:lang w:val="en-US" w:eastAsia="ko-KR"/>
        </w:rPr>
      </w:pPr>
      <w:del w:id="359" w:author="Rapporteur" w:date="2019-08-23T15:54:00Z">
        <w:r w:rsidDel="00BF6D6D">
          <w:delText>5.7</w:delText>
        </w:r>
        <w:r w:rsidDel="00BF6D6D">
          <w:rPr>
            <w:rFonts w:asciiTheme="minorHAnsi" w:eastAsiaTheme="minorEastAsia" w:hAnsiTheme="minorHAnsi" w:cstheme="minorBidi"/>
            <w:kern w:val="2"/>
            <w:szCs w:val="22"/>
            <w:lang w:val="en-US" w:eastAsia="ko-KR"/>
          </w:rPr>
          <w:tab/>
        </w:r>
        <w:r w:rsidDel="00BF6D6D">
          <w:delText>Use case on access control for “backup” PLMN</w:delText>
        </w:r>
        <w:r w:rsidDel="00BF6D6D">
          <w:tab/>
          <w:delText>14</w:delText>
        </w:r>
      </w:del>
    </w:p>
    <w:p w14:paraId="22B2704F" w14:textId="66C2A29F" w:rsidR="006208A3" w:rsidDel="00BF6D6D" w:rsidRDefault="006208A3">
      <w:pPr>
        <w:pStyle w:val="30"/>
        <w:rPr>
          <w:del w:id="360" w:author="Rapporteur" w:date="2019-08-23T15:54:00Z"/>
          <w:rFonts w:asciiTheme="minorHAnsi" w:eastAsiaTheme="minorEastAsia" w:hAnsiTheme="minorHAnsi" w:cstheme="minorBidi"/>
          <w:kern w:val="2"/>
          <w:szCs w:val="22"/>
          <w:lang w:val="en-US" w:eastAsia="ko-KR"/>
        </w:rPr>
      </w:pPr>
      <w:del w:id="361" w:author="Rapporteur" w:date="2019-08-23T15:54:00Z">
        <w:r w:rsidDel="00BF6D6D">
          <w:delText>5.7.1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14</w:delText>
        </w:r>
      </w:del>
    </w:p>
    <w:p w14:paraId="328B4BEF" w14:textId="2F2376C1" w:rsidR="006208A3" w:rsidDel="00BF6D6D" w:rsidRDefault="006208A3">
      <w:pPr>
        <w:pStyle w:val="30"/>
        <w:rPr>
          <w:del w:id="362" w:author="Rapporteur" w:date="2019-08-23T15:54:00Z"/>
          <w:rFonts w:asciiTheme="minorHAnsi" w:eastAsiaTheme="minorEastAsia" w:hAnsiTheme="minorHAnsi" w:cstheme="minorBidi"/>
          <w:kern w:val="2"/>
          <w:szCs w:val="22"/>
          <w:lang w:val="en-US" w:eastAsia="ko-KR"/>
        </w:rPr>
      </w:pPr>
      <w:del w:id="363" w:author="Rapporteur" w:date="2019-08-23T15:54:00Z">
        <w:r w:rsidDel="00BF6D6D">
          <w:delText>5.7.2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14</w:delText>
        </w:r>
      </w:del>
    </w:p>
    <w:p w14:paraId="24ECE35F" w14:textId="0608D4AF" w:rsidR="006208A3" w:rsidDel="00BF6D6D" w:rsidRDefault="006208A3">
      <w:pPr>
        <w:pStyle w:val="30"/>
        <w:rPr>
          <w:del w:id="364" w:author="Rapporteur" w:date="2019-08-23T15:54:00Z"/>
          <w:rFonts w:asciiTheme="minorHAnsi" w:eastAsiaTheme="minorEastAsia" w:hAnsiTheme="minorHAnsi" w:cstheme="minorBidi"/>
          <w:kern w:val="2"/>
          <w:szCs w:val="22"/>
          <w:lang w:val="en-US" w:eastAsia="ko-KR"/>
        </w:rPr>
      </w:pPr>
      <w:del w:id="365" w:author="Rapporteur" w:date="2019-08-23T15:54:00Z">
        <w:r w:rsidDel="00BF6D6D">
          <w:delText xml:space="preserve">5.7.3 </w:delText>
        </w:r>
        <w:r w:rsidDel="00BF6D6D">
          <w:rPr>
            <w:rFonts w:asciiTheme="minorHAnsi" w:eastAsiaTheme="minorEastAsia" w:hAnsiTheme="minorHAnsi" w:cstheme="minorBidi"/>
            <w:kern w:val="2"/>
            <w:szCs w:val="22"/>
            <w:lang w:val="en-US" w:eastAsia="ko-KR"/>
          </w:rPr>
          <w:tab/>
        </w:r>
        <w:r w:rsidDel="00BF6D6D">
          <w:delText>Service flow</w:delText>
        </w:r>
        <w:r w:rsidDel="00BF6D6D">
          <w:tab/>
          <w:delText>14</w:delText>
        </w:r>
      </w:del>
    </w:p>
    <w:p w14:paraId="2EDB7B4B" w14:textId="4C365419" w:rsidR="006208A3" w:rsidDel="00BF6D6D" w:rsidRDefault="006208A3">
      <w:pPr>
        <w:pStyle w:val="30"/>
        <w:rPr>
          <w:del w:id="366" w:author="Rapporteur" w:date="2019-08-23T15:54:00Z"/>
          <w:rFonts w:asciiTheme="minorHAnsi" w:eastAsiaTheme="minorEastAsia" w:hAnsiTheme="minorHAnsi" w:cstheme="minorBidi"/>
          <w:kern w:val="2"/>
          <w:szCs w:val="22"/>
          <w:lang w:val="en-US" w:eastAsia="ko-KR"/>
        </w:rPr>
      </w:pPr>
      <w:del w:id="367" w:author="Rapporteur" w:date="2019-08-23T15:54:00Z">
        <w:r w:rsidDel="00BF6D6D">
          <w:delText>5.7.4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14</w:delText>
        </w:r>
      </w:del>
    </w:p>
    <w:p w14:paraId="3515C689" w14:textId="5B29188B" w:rsidR="006208A3" w:rsidDel="00BF6D6D" w:rsidRDefault="006208A3">
      <w:pPr>
        <w:pStyle w:val="30"/>
        <w:rPr>
          <w:del w:id="368" w:author="Rapporteur" w:date="2019-08-23T15:54:00Z"/>
          <w:rFonts w:asciiTheme="minorHAnsi" w:eastAsiaTheme="minorEastAsia" w:hAnsiTheme="minorHAnsi" w:cstheme="minorBidi"/>
          <w:kern w:val="2"/>
          <w:szCs w:val="22"/>
          <w:lang w:val="en-US" w:eastAsia="ko-KR"/>
        </w:rPr>
      </w:pPr>
      <w:del w:id="369" w:author="Rapporteur" w:date="2019-08-23T15:54:00Z">
        <w:r w:rsidDel="00BF6D6D">
          <w:delText>5.7.5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15</w:delText>
        </w:r>
      </w:del>
    </w:p>
    <w:p w14:paraId="1F6E4AE4" w14:textId="5322579B" w:rsidR="006208A3" w:rsidDel="00BF6D6D" w:rsidRDefault="006208A3">
      <w:pPr>
        <w:pStyle w:val="30"/>
        <w:rPr>
          <w:del w:id="370" w:author="Rapporteur" w:date="2019-08-23T15:54:00Z"/>
          <w:rFonts w:asciiTheme="minorHAnsi" w:eastAsiaTheme="minorEastAsia" w:hAnsiTheme="minorHAnsi" w:cstheme="minorBidi"/>
          <w:kern w:val="2"/>
          <w:szCs w:val="22"/>
          <w:lang w:val="en-US" w:eastAsia="ko-KR"/>
        </w:rPr>
      </w:pPr>
      <w:del w:id="371" w:author="Rapporteur" w:date="2019-08-23T15:54:00Z">
        <w:r w:rsidDel="00BF6D6D">
          <w:delText>5.7.6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15</w:delText>
        </w:r>
      </w:del>
    </w:p>
    <w:p w14:paraId="653BCD7D" w14:textId="22B50596" w:rsidR="006208A3" w:rsidDel="00BF6D6D" w:rsidRDefault="006208A3">
      <w:pPr>
        <w:pStyle w:val="20"/>
        <w:rPr>
          <w:del w:id="372" w:author="Rapporteur" w:date="2019-08-23T15:54:00Z"/>
          <w:rFonts w:asciiTheme="minorHAnsi" w:eastAsiaTheme="minorEastAsia" w:hAnsiTheme="minorHAnsi" w:cstheme="minorBidi"/>
          <w:kern w:val="2"/>
          <w:szCs w:val="22"/>
          <w:lang w:val="en-US" w:eastAsia="ko-KR"/>
        </w:rPr>
      </w:pPr>
      <w:del w:id="373" w:author="Rapporteur" w:date="2019-08-23T15:54:00Z">
        <w:r w:rsidRPr="00B06B12" w:rsidDel="00BF6D6D">
          <w:rPr>
            <w:lang w:val="en-US"/>
          </w:rPr>
          <w:delText>5.8</w:delText>
        </w:r>
        <w:r w:rsidDel="00BF6D6D">
          <w:rPr>
            <w:rFonts w:asciiTheme="minorHAnsi" w:eastAsiaTheme="minorEastAsia" w:hAnsiTheme="minorHAnsi" w:cstheme="minorBidi"/>
            <w:kern w:val="2"/>
            <w:szCs w:val="22"/>
            <w:lang w:val="en-US" w:eastAsia="ko-KR"/>
          </w:rPr>
          <w:tab/>
        </w:r>
        <w:r w:rsidRPr="00B06B12" w:rsidDel="00BF6D6D">
          <w:rPr>
            <w:lang w:val="en-US"/>
          </w:rPr>
          <w:delText>Return to Home Network after disaster period</w:delText>
        </w:r>
        <w:r w:rsidDel="00BF6D6D">
          <w:tab/>
          <w:delText>15</w:delText>
        </w:r>
      </w:del>
    </w:p>
    <w:p w14:paraId="42472B3F" w14:textId="0DCEB4B5" w:rsidR="006208A3" w:rsidDel="00BF6D6D" w:rsidRDefault="006208A3">
      <w:pPr>
        <w:pStyle w:val="30"/>
        <w:rPr>
          <w:del w:id="374" w:author="Rapporteur" w:date="2019-08-23T15:54:00Z"/>
          <w:rFonts w:asciiTheme="minorHAnsi" w:eastAsiaTheme="minorEastAsia" w:hAnsiTheme="minorHAnsi" w:cstheme="minorBidi"/>
          <w:kern w:val="2"/>
          <w:szCs w:val="22"/>
          <w:lang w:val="en-US" w:eastAsia="ko-KR"/>
        </w:rPr>
      </w:pPr>
      <w:del w:id="375" w:author="Rapporteur" w:date="2019-08-23T15:54:00Z">
        <w:r w:rsidRPr="00B06B12" w:rsidDel="00BF6D6D">
          <w:rPr>
            <w:lang w:val="en-US"/>
          </w:rPr>
          <w:delText>5.8.1</w:delText>
        </w:r>
        <w:r w:rsidDel="00BF6D6D">
          <w:rPr>
            <w:rFonts w:asciiTheme="minorHAnsi" w:eastAsiaTheme="minorEastAsia" w:hAnsiTheme="minorHAnsi" w:cstheme="minorBidi"/>
            <w:kern w:val="2"/>
            <w:szCs w:val="22"/>
            <w:lang w:val="en-US" w:eastAsia="ko-KR"/>
          </w:rPr>
          <w:tab/>
        </w:r>
        <w:r w:rsidRPr="00B06B12" w:rsidDel="00BF6D6D">
          <w:rPr>
            <w:lang w:val="en-US"/>
          </w:rPr>
          <w:delText>Description</w:delText>
        </w:r>
        <w:r w:rsidDel="00BF6D6D">
          <w:tab/>
          <w:delText>15</w:delText>
        </w:r>
      </w:del>
    </w:p>
    <w:p w14:paraId="3F52ECE0" w14:textId="298952CB" w:rsidR="006208A3" w:rsidDel="00BF6D6D" w:rsidRDefault="006208A3">
      <w:pPr>
        <w:pStyle w:val="30"/>
        <w:rPr>
          <w:del w:id="376" w:author="Rapporteur" w:date="2019-08-23T15:54:00Z"/>
          <w:rFonts w:asciiTheme="minorHAnsi" w:eastAsiaTheme="minorEastAsia" w:hAnsiTheme="minorHAnsi" w:cstheme="minorBidi"/>
          <w:kern w:val="2"/>
          <w:szCs w:val="22"/>
          <w:lang w:val="en-US" w:eastAsia="ko-KR"/>
        </w:rPr>
      </w:pPr>
      <w:del w:id="377" w:author="Rapporteur" w:date="2019-08-23T15:54:00Z">
        <w:r w:rsidRPr="00B06B12" w:rsidDel="00BF6D6D">
          <w:rPr>
            <w:lang w:val="en-US"/>
          </w:rPr>
          <w:delText>5.8.2</w:delText>
        </w:r>
        <w:r w:rsidDel="00BF6D6D">
          <w:rPr>
            <w:rFonts w:asciiTheme="minorHAnsi" w:eastAsiaTheme="minorEastAsia" w:hAnsiTheme="minorHAnsi" w:cstheme="minorBidi"/>
            <w:kern w:val="2"/>
            <w:szCs w:val="22"/>
            <w:lang w:val="en-US" w:eastAsia="ko-KR"/>
          </w:rPr>
          <w:tab/>
        </w:r>
        <w:r w:rsidRPr="00B06B12" w:rsidDel="00BF6D6D">
          <w:rPr>
            <w:lang w:val="en-US"/>
          </w:rPr>
          <w:delText>Pre-conditions</w:delText>
        </w:r>
        <w:r w:rsidDel="00BF6D6D">
          <w:tab/>
          <w:delText>15</w:delText>
        </w:r>
      </w:del>
    </w:p>
    <w:p w14:paraId="6B5610CF" w14:textId="510C1173" w:rsidR="006208A3" w:rsidDel="00BF6D6D" w:rsidRDefault="006208A3">
      <w:pPr>
        <w:pStyle w:val="30"/>
        <w:rPr>
          <w:del w:id="378" w:author="Rapporteur" w:date="2019-08-23T15:54:00Z"/>
          <w:rFonts w:asciiTheme="minorHAnsi" w:eastAsiaTheme="minorEastAsia" w:hAnsiTheme="minorHAnsi" w:cstheme="minorBidi"/>
          <w:kern w:val="2"/>
          <w:szCs w:val="22"/>
          <w:lang w:val="en-US" w:eastAsia="ko-KR"/>
        </w:rPr>
      </w:pPr>
      <w:del w:id="379" w:author="Rapporteur" w:date="2019-08-23T15:54:00Z">
        <w:r w:rsidRPr="00B06B12" w:rsidDel="00BF6D6D">
          <w:rPr>
            <w:lang w:val="en-US"/>
          </w:rPr>
          <w:delText>5.8.3</w:delText>
        </w:r>
        <w:r w:rsidDel="00BF6D6D">
          <w:rPr>
            <w:rFonts w:asciiTheme="minorHAnsi" w:eastAsiaTheme="minorEastAsia" w:hAnsiTheme="minorHAnsi" w:cstheme="minorBidi"/>
            <w:kern w:val="2"/>
            <w:szCs w:val="22"/>
            <w:lang w:val="en-US" w:eastAsia="ko-KR"/>
          </w:rPr>
          <w:tab/>
        </w:r>
        <w:r w:rsidRPr="00B06B12" w:rsidDel="00BF6D6D">
          <w:rPr>
            <w:lang w:val="en-US"/>
          </w:rPr>
          <w:delText>Service Flows</w:delText>
        </w:r>
        <w:r w:rsidDel="00BF6D6D">
          <w:tab/>
          <w:delText>15</w:delText>
        </w:r>
      </w:del>
    </w:p>
    <w:p w14:paraId="5FCFC152" w14:textId="1EC564C8" w:rsidR="006208A3" w:rsidDel="00BF6D6D" w:rsidRDefault="006208A3">
      <w:pPr>
        <w:pStyle w:val="30"/>
        <w:rPr>
          <w:del w:id="380" w:author="Rapporteur" w:date="2019-08-23T15:54:00Z"/>
          <w:rFonts w:asciiTheme="minorHAnsi" w:eastAsiaTheme="minorEastAsia" w:hAnsiTheme="minorHAnsi" w:cstheme="minorBidi"/>
          <w:kern w:val="2"/>
          <w:szCs w:val="22"/>
          <w:lang w:val="en-US" w:eastAsia="ko-KR"/>
        </w:rPr>
      </w:pPr>
      <w:del w:id="381" w:author="Rapporteur" w:date="2019-08-23T15:54:00Z">
        <w:r w:rsidRPr="00B06B12" w:rsidDel="00BF6D6D">
          <w:rPr>
            <w:lang w:val="en-US"/>
          </w:rPr>
          <w:delText>5.8.4</w:delText>
        </w:r>
        <w:r w:rsidDel="00BF6D6D">
          <w:rPr>
            <w:rFonts w:asciiTheme="minorHAnsi" w:eastAsiaTheme="minorEastAsia" w:hAnsiTheme="minorHAnsi" w:cstheme="minorBidi"/>
            <w:kern w:val="2"/>
            <w:szCs w:val="22"/>
            <w:lang w:val="en-US" w:eastAsia="ko-KR"/>
          </w:rPr>
          <w:tab/>
        </w:r>
        <w:r w:rsidRPr="00B06B12" w:rsidDel="00BF6D6D">
          <w:rPr>
            <w:lang w:val="en-US"/>
          </w:rPr>
          <w:delText>Post-conditions</w:delText>
        </w:r>
        <w:r w:rsidDel="00BF6D6D">
          <w:tab/>
          <w:delText>15</w:delText>
        </w:r>
      </w:del>
    </w:p>
    <w:p w14:paraId="403844D3" w14:textId="5D7EA486" w:rsidR="006208A3" w:rsidDel="00BF6D6D" w:rsidRDefault="006208A3">
      <w:pPr>
        <w:pStyle w:val="30"/>
        <w:rPr>
          <w:del w:id="382" w:author="Rapporteur" w:date="2019-08-23T15:54:00Z"/>
          <w:rFonts w:asciiTheme="minorHAnsi" w:eastAsiaTheme="minorEastAsia" w:hAnsiTheme="minorHAnsi" w:cstheme="minorBidi"/>
          <w:kern w:val="2"/>
          <w:szCs w:val="22"/>
          <w:lang w:val="en-US" w:eastAsia="ko-KR"/>
        </w:rPr>
      </w:pPr>
      <w:del w:id="383" w:author="Rapporteur" w:date="2019-08-23T15:54:00Z">
        <w:r w:rsidRPr="00B06B12" w:rsidDel="00BF6D6D">
          <w:rPr>
            <w:lang w:val="en-US"/>
          </w:rPr>
          <w:delText>5.8.5</w:delText>
        </w:r>
        <w:r w:rsidDel="00BF6D6D">
          <w:rPr>
            <w:rFonts w:asciiTheme="minorHAnsi" w:eastAsiaTheme="minorEastAsia" w:hAnsiTheme="minorHAnsi" w:cstheme="minorBidi"/>
            <w:kern w:val="2"/>
            <w:szCs w:val="22"/>
            <w:lang w:val="en-US" w:eastAsia="ko-KR"/>
          </w:rPr>
          <w:tab/>
        </w:r>
        <w:r w:rsidRPr="00B06B12" w:rsidDel="00BF6D6D">
          <w:rPr>
            <w:lang w:val="en-US"/>
          </w:rPr>
          <w:delText>Existing features partly or fully covering the use case functionality</w:delText>
        </w:r>
        <w:r w:rsidDel="00BF6D6D">
          <w:tab/>
          <w:delText>15</w:delText>
        </w:r>
      </w:del>
    </w:p>
    <w:p w14:paraId="49B52AEB" w14:textId="421B7BCB" w:rsidR="006208A3" w:rsidDel="00BF6D6D" w:rsidRDefault="006208A3">
      <w:pPr>
        <w:pStyle w:val="30"/>
        <w:rPr>
          <w:del w:id="384" w:author="Rapporteur" w:date="2019-08-23T15:54:00Z"/>
          <w:rFonts w:asciiTheme="minorHAnsi" w:eastAsiaTheme="minorEastAsia" w:hAnsiTheme="minorHAnsi" w:cstheme="minorBidi"/>
          <w:kern w:val="2"/>
          <w:szCs w:val="22"/>
          <w:lang w:val="en-US" w:eastAsia="ko-KR"/>
        </w:rPr>
      </w:pPr>
      <w:del w:id="385" w:author="Rapporteur" w:date="2019-08-23T15:54:00Z">
        <w:r w:rsidRPr="00B06B12" w:rsidDel="00BF6D6D">
          <w:rPr>
            <w:lang w:val="en-US"/>
          </w:rPr>
          <w:delText>5.8.6</w:delText>
        </w:r>
        <w:r w:rsidDel="00BF6D6D">
          <w:rPr>
            <w:rFonts w:asciiTheme="minorHAnsi" w:eastAsiaTheme="minorEastAsia" w:hAnsiTheme="minorHAnsi" w:cstheme="minorBidi"/>
            <w:kern w:val="2"/>
            <w:szCs w:val="22"/>
            <w:lang w:val="en-US" w:eastAsia="ko-KR"/>
          </w:rPr>
          <w:tab/>
        </w:r>
        <w:r w:rsidRPr="00B06B12" w:rsidDel="00BF6D6D">
          <w:rPr>
            <w:lang w:val="en-US"/>
          </w:rPr>
          <w:delText>Potential New Requirements needed to support the use case</w:delText>
        </w:r>
        <w:r w:rsidDel="00BF6D6D">
          <w:tab/>
          <w:delText>16</w:delText>
        </w:r>
      </w:del>
    </w:p>
    <w:p w14:paraId="463C5229" w14:textId="59EBF33A" w:rsidR="006208A3" w:rsidDel="00BF6D6D" w:rsidRDefault="006208A3">
      <w:pPr>
        <w:pStyle w:val="20"/>
        <w:rPr>
          <w:del w:id="386" w:author="Rapporteur" w:date="2019-08-23T15:54:00Z"/>
          <w:rFonts w:asciiTheme="minorHAnsi" w:eastAsiaTheme="minorEastAsia" w:hAnsiTheme="minorHAnsi" w:cstheme="minorBidi"/>
          <w:kern w:val="2"/>
          <w:szCs w:val="22"/>
          <w:lang w:val="en-US" w:eastAsia="ko-KR"/>
        </w:rPr>
      </w:pPr>
      <w:del w:id="387" w:author="Rapporteur" w:date="2019-08-23T15:54:00Z">
        <w:r w:rsidDel="00BF6D6D">
          <w:delText>5.9</w:delText>
        </w:r>
        <w:r w:rsidDel="00BF6D6D">
          <w:rPr>
            <w:rFonts w:asciiTheme="minorHAnsi" w:eastAsiaTheme="minorEastAsia" w:hAnsiTheme="minorHAnsi" w:cstheme="minorBidi"/>
            <w:kern w:val="2"/>
            <w:szCs w:val="22"/>
            <w:lang w:val="en-US" w:eastAsia="ko-KR"/>
          </w:rPr>
          <w:tab/>
        </w:r>
        <w:r w:rsidDel="00BF6D6D">
          <w:delText>A well-handled disaster ends</w:delText>
        </w:r>
        <w:r w:rsidDel="00BF6D6D">
          <w:tab/>
          <w:delText>16</w:delText>
        </w:r>
      </w:del>
    </w:p>
    <w:p w14:paraId="1328D21A" w14:textId="29B781B4" w:rsidR="006208A3" w:rsidDel="00BF6D6D" w:rsidRDefault="006208A3">
      <w:pPr>
        <w:pStyle w:val="30"/>
        <w:rPr>
          <w:del w:id="388" w:author="Rapporteur" w:date="2019-08-23T15:54:00Z"/>
          <w:rFonts w:asciiTheme="minorHAnsi" w:eastAsiaTheme="minorEastAsia" w:hAnsiTheme="minorHAnsi" w:cstheme="minorBidi"/>
          <w:kern w:val="2"/>
          <w:szCs w:val="22"/>
          <w:lang w:val="en-US" w:eastAsia="ko-KR"/>
        </w:rPr>
      </w:pPr>
      <w:del w:id="389" w:author="Rapporteur" w:date="2019-08-23T15:54:00Z">
        <w:r w:rsidDel="00BF6D6D">
          <w:delText>5.9.1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16</w:delText>
        </w:r>
      </w:del>
    </w:p>
    <w:p w14:paraId="2010F5CE" w14:textId="0F3A2F80" w:rsidR="006208A3" w:rsidDel="00BF6D6D" w:rsidRDefault="006208A3">
      <w:pPr>
        <w:pStyle w:val="30"/>
        <w:rPr>
          <w:del w:id="390" w:author="Rapporteur" w:date="2019-08-23T15:54:00Z"/>
          <w:rFonts w:asciiTheme="minorHAnsi" w:eastAsiaTheme="minorEastAsia" w:hAnsiTheme="minorHAnsi" w:cstheme="minorBidi"/>
          <w:kern w:val="2"/>
          <w:szCs w:val="22"/>
          <w:lang w:val="en-US" w:eastAsia="ko-KR"/>
        </w:rPr>
      </w:pPr>
      <w:del w:id="391" w:author="Rapporteur" w:date="2019-08-23T15:54:00Z">
        <w:r w:rsidDel="00BF6D6D">
          <w:delText>5.9.2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16</w:delText>
        </w:r>
      </w:del>
    </w:p>
    <w:p w14:paraId="45B2A8D1" w14:textId="149A77FF" w:rsidR="006208A3" w:rsidDel="00BF6D6D" w:rsidRDefault="006208A3">
      <w:pPr>
        <w:pStyle w:val="30"/>
        <w:rPr>
          <w:del w:id="392" w:author="Rapporteur" w:date="2019-08-23T15:54:00Z"/>
          <w:rFonts w:asciiTheme="minorHAnsi" w:eastAsiaTheme="minorEastAsia" w:hAnsiTheme="minorHAnsi" w:cstheme="minorBidi"/>
          <w:kern w:val="2"/>
          <w:szCs w:val="22"/>
          <w:lang w:val="en-US" w:eastAsia="ko-KR"/>
        </w:rPr>
      </w:pPr>
      <w:del w:id="393" w:author="Rapporteur" w:date="2019-08-23T15:54:00Z">
        <w:r w:rsidDel="00BF6D6D">
          <w:delText>5.9.3</w:delText>
        </w:r>
        <w:r w:rsidDel="00BF6D6D">
          <w:rPr>
            <w:rFonts w:asciiTheme="minorHAnsi" w:eastAsiaTheme="minorEastAsia" w:hAnsiTheme="minorHAnsi" w:cstheme="minorBidi"/>
            <w:kern w:val="2"/>
            <w:szCs w:val="22"/>
            <w:lang w:val="en-US" w:eastAsia="ko-KR"/>
          </w:rPr>
          <w:tab/>
        </w:r>
        <w:r w:rsidDel="00BF6D6D">
          <w:delText>Service flows</w:delText>
        </w:r>
        <w:r w:rsidDel="00BF6D6D">
          <w:tab/>
          <w:delText>16</w:delText>
        </w:r>
      </w:del>
    </w:p>
    <w:p w14:paraId="7203309D" w14:textId="00651D34" w:rsidR="006208A3" w:rsidDel="00BF6D6D" w:rsidRDefault="006208A3">
      <w:pPr>
        <w:pStyle w:val="30"/>
        <w:rPr>
          <w:del w:id="394" w:author="Rapporteur" w:date="2019-08-23T15:54:00Z"/>
          <w:rFonts w:asciiTheme="minorHAnsi" w:eastAsiaTheme="minorEastAsia" w:hAnsiTheme="minorHAnsi" w:cstheme="minorBidi"/>
          <w:kern w:val="2"/>
          <w:szCs w:val="22"/>
          <w:lang w:val="en-US" w:eastAsia="ko-KR"/>
        </w:rPr>
      </w:pPr>
      <w:del w:id="395" w:author="Rapporteur" w:date="2019-08-23T15:54:00Z">
        <w:r w:rsidDel="00BF6D6D">
          <w:delText>5.9.4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16</w:delText>
        </w:r>
      </w:del>
    </w:p>
    <w:p w14:paraId="7F6CFD4E" w14:textId="54C02C6B" w:rsidR="006208A3" w:rsidDel="00BF6D6D" w:rsidRDefault="006208A3">
      <w:pPr>
        <w:pStyle w:val="30"/>
        <w:rPr>
          <w:del w:id="396" w:author="Rapporteur" w:date="2019-08-23T15:54:00Z"/>
          <w:rFonts w:asciiTheme="minorHAnsi" w:eastAsiaTheme="minorEastAsia" w:hAnsiTheme="minorHAnsi" w:cstheme="minorBidi"/>
          <w:kern w:val="2"/>
          <w:szCs w:val="22"/>
          <w:lang w:val="en-US" w:eastAsia="ko-KR"/>
        </w:rPr>
      </w:pPr>
      <w:del w:id="397" w:author="Rapporteur" w:date="2019-08-23T15:54:00Z">
        <w:r w:rsidDel="00BF6D6D">
          <w:delText>5.9.5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16</w:delText>
        </w:r>
      </w:del>
    </w:p>
    <w:p w14:paraId="133E865C" w14:textId="3BD673AD" w:rsidR="006208A3" w:rsidDel="00BF6D6D" w:rsidRDefault="006208A3">
      <w:pPr>
        <w:pStyle w:val="30"/>
        <w:rPr>
          <w:del w:id="398" w:author="Rapporteur" w:date="2019-08-23T15:54:00Z"/>
          <w:rFonts w:asciiTheme="minorHAnsi" w:eastAsiaTheme="minorEastAsia" w:hAnsiTheme="minorHAnsi" w:cstheme="minorBidi"/>
          <w:kern w:val="2"/>
          <w:szCs w:val="22"/>
          <w:lang w:val="en-US" w:eastAsia="ko-KR"/>
        </w:rPr>
      </w:pPr>
      <w:del w:id="399" w:author="Rapporteur" w:date="2019-08-23T15:54:00Z">
        <w:r w:rsidDel="00BF6D6D">
          <w:delText>5.9.6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16</w:delText>
        </w:r>
      </w:del>
    </w:p>
    <w:p w14:paraId="60B535FC" w14:textId="3251FD04" w:rsidR="006208A3" w:rsidDel="00BF6D6D" w:rsidRDefault="006208A3">
      <w:pPr>
        <w:pStyle w:val="20"/>
        <w:rPr>
          <w:del w:id="400" w:author="Rapporteur" w:date="2019-08-23T15:54:00Z"/>
          <w:rFonts w:asciiTheme="minorHAnsi" w:eastAsiaTheme="minorEastAsia" w:hAnsiTheme="minorHAnsi" w:cstheme="minorBidi"/>
          <w:kern w:val="2"/>
          <w:szCs w:val="22"/>
          <w:lang w:val="en-US" w:eastAsia="ko-KR"/>
        </w:rPr>
      </w:pPr>
      <w:del w:id="401" w:author="Rapporteur" w:date="2019-08-23T15:54:00Z">
        <w:r w:rsidDel="00BF6D6D">
          <w:delText>5.10</w:delText>
        </w:r>
        <w:r w:rsidDel="00BF6D6D">
          <w:rPr>
            <w:rFonts w:asciiTheme="minorHAnsi" w:eastAsiaTheme="minorEastAsia" w:hAnsiTheme="minorHAnsi" w:cstheme="minorBidi"/>
            <w:kern w:val="2"/>
            <w:szCs w:val="22"/>
            <w:lang w:val="en-US" w:eastAsia="ko-KR"/>
          </w:rPr>
          <w:tab/>
        </w:r>
        <w:r w:rsidDel="00BF6D6D">
          <w:delText>Use case on “backup” PLMNs for the international roamer</w:delText>
        </w:r>
        <w:r w:rsidDel="00BF6D6D">
          <w:tab/>
          <w:delText>16</w:delText>
        </w:r>
      </w:del>
    </w:p>
    <w:p w14:paraId="22E4F817" w14:textId="5460C977" w:rsidR="006208A3" w:rsidDel="00BF6D6D" w:rsidRDefault="006208A3">
      <w:pPr>
        <w:pStyle w:val="30"/>
        <w:rPr>
          <w:del w:id="402" w:author="Rapporteur" w:date="2019-08-23T15:54:00Z"/>
          <w:rFonts w:asciiTheme="minorHAnsi" w:eastAsiaTheme="minorEastAsia" w:hAnsiTheme="minorHAnsi" w:cstheme="minorBidi"/>
          <w:kern w:val="2"/>
          <w:szCs w:val="22"/>
          <w:lang w:val="en-US" w:eastAsia="ko-KR"/>
        </w:rPr>
      </w:pPr>
      <w:del w:id="403" w:author="Rapporteur" w:date="2019-08-23T15:54:00Z">
        <w:r w:rsidDel="00BF6D6D">
          <w:delText>5.10.1</w:delText>
        </w:r>
        <w:r w:rsidDel="00BF6D6D">
          <w:rPr>
            <w:rFonts w:asciiTheme="minorHAnsi" w:eastAsiaTheme="minorEastAsia" w:hAnsiTheme="minorHAnsi" w:cstheme="minorBidi"/>
            <w:kern w:val="2"/>
            <w:szCs w:val="22"/>
            <w:lang w:val="en-US" w:eastAsia="ko-KR"/>
          </w:rPr>
          <w:tab/>
        </w:r>
        <w:r w:rsidDel="00BF6D6D">
          <w:delText>Description</w:delText>
        </w:r>
        <w:r w:rsidDel="00BF6D6D">
          <w:tab/>
          <w:delText>16</w:delText>
        </w:r>
      </w:del>
    </w:p>
    <w:p w14:paraId="450E4147" w14:textId="36A30E39" w:rsidR="006208A3" w:rsidDel="00BF6D6D" w:rsidRDefault="006208A3">
      <w:pPr>
        <w:pStyle w:val="30"/>
        <w:rPr>
          <w:del w:id="404" w:author="Rapporteur" w:date="2019-08-23T15:54:00Z"/>
          <w:rFonts w:asciiTheme="minorHAnsi" w:eastAsiaTheme="minorEastAsia" w:hAnsiTheme="minorHAnsi" w:cstheme="minorBidi"/>
          <w:kern w:val="2"/>
          <w:szCs w:val="22"/>
          <w:lang w:val="en-US" w:eastAsia="ko-KR"/>
        </w:rPr>
      </w:pPr>
      <w:del w:id="405" w:author="Rapporteur" w:date="2019-08-23T15:54:00Z">
        <w:r w:rsidDel="00BF6D6D">
          <w:delText>5.10.2</w:delText>
        </w:r>
        <w:r w:rsidDel="00BF6D6D">
          <w:rPr>
            <w:rFonts w:asciiTheme="minorHAnsi" w:eastAsiaTheme="minorEastAsia" w:hAnsiTheme="minorHAnsi" w:cstheme="minorBidi"/>
            <w:kern w:val="2"/>
            <w:szCs w:val="22"/>
            <w:lang w:val="en-US" w:eastAsia="ko-KR"/>
          </w:rPr>
          <w:tab/>
        </w:r>
        <w:r w:rsidDel="00BF6D6D">
          <w:delText>Pre-conditions</w:delText>
        </w:r>
        <w:r w:rsidDel="00BF6D6D">
          <w:tab/>
          <w:delText>17</w:delText>
        </w:r>
      </w:del>
    </w:p>
    <w:p w14:paraId="4EEB201A" w14:textId="65474564" w:rsidR="006208A3" w:rsidDel="00BF6D6D" w:rsidRDefault="006208A3">
      <w:pPr>
        <w:pStyle w:val="30"/>
        <w:rPr>
          <w:del w:id="406" w:author="Rapporteur" w:date="2019-08-23T15:54:00Z"/>
          <w:rFonts w:asciiTheme="minorHAnsi" w:eastAsiaTheme="minorEastAsia" w:hAnsiTheme="minorHAnsi" w:cstheme="minorBidi"/>
          <w:kern w:val="2"/>
          <w:szCs w:val="22"/>
          <w:lang w:val="en-US" w:eastAsia="ko-KR"/>
        </w:rPr>
      </w:pPr>
      <w:del w:id="407" w:author="Rapporteur" w:date="2019-08-23T15:54:00Z">
        <w:r w:rsidDel="00BF6D6D">
          <w:delText xml:space="preserve">5.10.3 </w:delText>
        </w:r>
        <w:r w:rsidDel="00BF6D6D">
          <w:rPr>
            <w:rFonts w:asciiTheme="minorHAnsi" w:eastAsiaTheme="minorEastAsia" w:hAnsiTheme="minorHAnsi" w:cstheme="minorBidi"/>
            <w:kern w:val="2"/>
            <w:szCs w:val="22"/>
            <w:lang w:val="en-US" w:eastAsia="ko-KR"/>
          </w:rPr>
          <w:tab/>
        </w:r>
        <w:r w:rsidDel="00BF6D6D">
          <w:delText>Service flow</w:delText>
        </w:r>
        <w:r w:rsidDel="00BF6D6D">
          <w:tab/>
          <w:delText>17</w:delText>
        </w:r>
      </w:del>
    </w:p>
    <w:p w14:paraId="2D3B6116" w14:textId="1CAB7C99" w:rsidR="006208A3" w:rsidDel="00BF6D6D" w:rsidRDefault="006208A3">
      <w:pPr>
        <w:pStyle w:val="30"/>
        <w:rPr>
          <w:del w:id="408" w:author="Rapporteur" w:date="2019-08-23T15:54:00Z"/>
          <w:rFonts w:asciiTheme="minorHAnsi" w:eastAsiaTheme="minorEastAsia" w:hAnsiTheme="minorHAnsi" w:cstheme="minorBidi"/>
          <w:kern w:val="2"/>
          <w:szCs w:val="22"/>
          <w:lang w:val="en-US" w:eastAsia="ko-KR"/>
        </w:rPr>
      </w:pPr>
      <w:del w:id="409" w:author="Rapporteur" w:date="2019-08-23T15:54:00Z">
        <w:r w:rsidDel="00BF6D6D">
          <w:delText>5.10.4</w:delText>
        </w:r>
        <w:r w:rsidDel="00BF6D6D">
          <w:rPr>
            <w:rFonts w:asciiTheme="minorHAnsi" w:eastAsiaTheme="minorEastAsia" w:hAnsiTheme="minorHAnsi" w:cstheme="minorBidi"/>
            <w:kern w:val="2"/>
            <w:szCs w:val="22"/>
            <w:lang w:val="en-US" w:eastAsia="ko-KR"/>
          </w:rPr>
          <w:tab/>
        </w:r>
        <w:r w:rsidDel="00BF6D6D">
          <w:delText>Post-conditions</w:delText>
        </w:r>
        <w:r w:rsidDel="00BF6D6D">
          <w:tab/>
          <w:delText>17</w:delText>
        </w:r>
      </w:del>
    </w:p>
    <w:p w14:paraId="5A084216" w14:textId="75451465" w:rsidR="006208A3" w:rsidDel="00BF6D6D" w:rsidRDefault="006208A3">
      <w:pPr>
        <w:pStyle w:val="30"/>
        <w:rPr>
          <w:del w:id="410" w:author="Rapporteur" w:date="2019-08-23T15:54:00Z"/>
          <w:rFonts w:asciiTheme="minorHAnsi" w:eastAsiaTheme="minorEastAsia" w:hAnsiTheme="minorHAnsi" w:cstheme="minorBidi"/>
          <w:kern w:val="2"/>
          <w:szCs w:val="22"/>
          <w:lang w:val="en-US" w:eastAsia="ko-KR"/>
        </w:rPr>
      </w:pPr>
      <w:del w:id="411" w:author="Rapporteur" w:date="2019-08-23T15:54:00Z">
        <w:r w:rsidDel="00BF6D6D">
          <w:delText>5.10.5</w:delText>
        </w:r>
        <w:r w:rsidDel="00BF6D6D">
          <w:rPr>
            <w:rFonts w:asciiTheme="minorHAnsi" w:eastAsiaTheme="minorEastAsia" w:hAnsiTheme="minorHAnsi" w:cstheme="minorBidi"/>
            <w:kern w:val="2"/>
            <w:szCs w:val="22"/>
            <w:lang w:val="en-US" w:eastAsia="ko-KR"/>
          </w:rPr>
          <w:tab/>
        </w:r>
        <w:r w:rsidDel="00BF6D6D">
          <w:delText>Existing features partly or fully covering the use case functionality</w:delText>
        </w:r>
        <w:r w:rsidDel="00BF6D6D">
          <w:tab/>
          <w:delText>17</w:delText>
        </w:r>
      </w:del>
    </w:p>
    <w:p w14:paraId="09DC2F92" w14:textId="2FF50447" w:rsidR="006208A3" w:rsidDel="00BF6D6D" w:rsidRDefault="006208A3">
      <w:pPr>
        <w:pStyle w:val="30"/>
        <w:rPr>
          <w:del w:id="412" w:author="Rapporteur" w:date="2019-08-23T15:54:00Z"/>
          <w:rFonts w:asciiTheme="minorHAnsi" w:eastAsiaTheme="minorEastAsia" w:hAnsiTheme="minorHAnsi" w:cstheme="minorBidi"/>
          <w:kern w:val="2"/>
          <w:szCs w:val="22"/>
          <w:lang w:val="en-US" w:eastAsia="ko-KR"/>
        </w:rPr>
      </w:pPr>
      <w:del w:id="413" w:author="Rapporteur" w:date="2019-08-23T15:54:00Z">
        <w:r w:rsidDel="00BF6D6D">
          <w:delText>5.10.6</w:delText>
        </w:r>
        <w:r w:rsidDel="00BF6D6D">
          <w:rPr>
            <w:rFonts w:asciiTheme="minorHAnsi" w:eastAsiaTheme="minorEastAsia" w:hAnsiTheme="minorHAnsi" w:cstheme="minorBidi"/>
            <w:kern w:val="2"/>
            <w:szCs w:val="22"/>
            <w:lang w:val="en-US" w:eastAsia="ko-KR"/>
          </w:rPr>
          <w:tab/>
        </w:r>
        <w:r w:rsidDel="00BF6D6D">
          <w:delText>Potential New Requirements needed to support the use case</w:delText>
        </w:r>
        <w:r w:rsidDel="00BF6D6D">
          <w:tab/>
          <w:delText>17</w:delText>
        </w:r>
      </w:del>
    </w:p>
    <w:p w14:paraId="5F19A4E4" w14:textId="086F7E29" w:rsidR="006208A3" w:rsidDel="00BF6D6D" w:rsidRDefault="006208A3">
      <w:pPr>
        <w:pStyle w:val="10"/>
        <w:rPr>
          <w:del w:id="414" w:author="Rapporteur" w:date="2019-08-23T15:54:00Z"/>
          <w:rFonts w:asciiTheme="minorHAnsi" w:eastAsiaTheme="minorEastAsia" w:hAnsiTheme="minorHAnsi" w:cstheme="minorBidi"/>
          <w:kern w:val="2"/>
          <w:sz w:val="20"/>
          <w:szCs w:val="22"/>
          <w:lang w:val="en-US" w:eastAsia="ko-KR"/>
        </w:rPr>
      </w:pPr>
      <w:del w:id="415" w:author="Rapporteur" w:date="2019-08-23T15:54:00Z">
        <w:r w:rsidDel="00BF6D6D">
          <w:delText>6</w:delText>
        </w:r>
        <w:r w:rsidDel="00BF6D6D">
          <w:rPr>
            <w:rFonts w:asciiTheme="minorHAnsi" w:eastAsiaTheme="minorEastAsia" w:hAnsiTheme="minorHAnsi" w:cstheme="minorBidi"/>
            <w:kern w:val="2"/>
            <w:sz w:val="20"/>
            <w:szCs w:val="22"/>
            <w:lang w:val="en-US" w:eastAsia="ko-KR"/>
          </w:rPr>
          <w:tab/>
        </w:r>
        <w:r w:rsidDel="00BF6D6D">
          <w:rPr>
            <w:lang w:eastAsia="zh-CN"/>
          </w:rPr>
          <w:delText>P</w:delText>
        </w:r>
        <w:r w:rsidDel="00BF6D6D">
          <w:delText>otential New Consolidated Requirements</w:delText>
        </w:r>
        <w:r w:rsidDel="00BF6D6D">
          <w:tab/>
          <w:delText>18</w:delText>
        </w:r>
      </w:del>
    </w:p>
    <w:p w14:paraId="75D7A926" w14:textId="70C2278F" w:rsidR="006208A3" w:rsidDel="00BF6D6D" w:rsidRDefault="006208A3">
      <w:pPr>
        <w:pStyle w:val="10"/>
        <w:rPr>
          <w:del w:id="416" w:author="Rapporteur" w:date="2019-08-23T15:54:00Z"/>
          <w:rFonts w:asciiTheme="minorHAnsi" w:eastAsiaTheme="minorEastAsia" w:hAnsiTheme="minorHAnsi" w:cstheme="minorBidi"/>
          <w:kern w:val="2"/>
          <w:sz w:val="20"/>
          <w:szCs w:val="22"/>
          <w:lang w:val="en-US" w:eastAsia="ko-KR"/>
        </w:rPr>
      </w:pPr>
      <w:del w:id="417" w:author="Rapporteur" w:date="2019-08-23T15:54:00Z">
        <w:r w:rsidDel="00BF6D6D">
          <w:delText>7</w:delText>
        </w:r>
        <w:r w:rsidDel="00BF6D6D">
          <w:rPr>
            <w:rFonts w:asciiTheme="minorHAnsi" w:eastAsiaTheme="minorEastAsia" w:hAnsiTheme="minorHAnsi" w:cstheme="minorBidi"/>
            <w:kern w:val="2"/>
            <w:sz w:val="20"/>
            <w:szCs w:val="22"/>
            <w:lang w:val="en-US" w:eastAsia="ko-KR"/>
          </w:rPr>
          <w:tab/>
        </w:r>
        <w:r w:rsidDel="00BF6D6D">
          <w:delText>Conclusions and Recommendations</w:delText>
        </w:r>
        <w:r w:rsidDel="00BF6D6D">
          <w:tab/>
          <w:delText>18</w:delText>
        </w:r>
      </w:del>
    </w:p>
    <w:p w14:paraId="6D810D57" w14:textId="762CE688" w:rsidR="006208A3" w:rsidDel="00BF6D6D" w:rsidRDefault="006208A3">
      <w:pPr>
        <w:pStyle w:val="10"/>
        <w:rPr>
          <w:del w:id="418" w:author="Rapporteur" w:date="2019-08-23T15:54:00Z"/>
          <w:rFonts w:asciiTheme="minorHAnsi" w:eastAsiaTheme="minorEastAsia" w:hAnsiTheme="minorHAnsi" w:cstheme="minorBidi"/>
          <w:kern w:val="2"/>
          <w:sz w:val="20"/>
          <w:szCs w:val="22"/>
          <w:lang w:val="en-US" w:eastAsia="ko-KR"/>
        </w:rPr>
      </w:pPr>
      <w:del w:id="419" w:author="Rapporteur" w:date="2019-08-23T15:54:00Z">
        <w:r w:rsidDel="00BF6D6D">
          <w:delText>Annex &lt;A&gt;: &lt;Annex title&gt;</w:delText>
        </w:r>
        <w:r w:rsidDel="00BF6D6D">
          <w:tab/>
          <w:delText>19</w:delText>
        </w:r>
      </w:del>
    </w:p>
    <w:p w14:paraId="0AE9AA3C" w14:textId="5430F189" w:rsidR="006208A3" w:rsidDel="00BF6D6D" w:rsidRDefault="006208A3">
      <w:pPr>
        <w:pStyle w:val="10"/>
        <w:rPr>
          <w:del w:id="420" w:author="Rapporteur" w:date="2019-08-23T15:54:00Z"/>
          <w:rFonts w:asciiTheme="minorHAnsi" w:eastAsiaTheme="minorEastAsia" w:hAnsiTheme="minorHAnsi" w:cstheme="minorBidi"/>
          <w:kern w:val="2"/>
          <w:sz w:val="20"/>
          <w:szCs w:val="22"/>
          <w:lang w:val="en-US" w:eastAsia="ko-KR"/>
        </w:rPr>
      </w:pPr>
      <w:del w:id="421" w:author="Rapporteur" w:date="2019-08-23T15:54:00Z">
        <w:r w:rsidDel="00BF6D6D">
          <w:delText>A.1</w:delText>
        </w:r>
        <w:r w:rsidDel="00BF6D6D">
          <w:rPr>
            <w:rFonts w:asciiTheme="minorHAnsi" w:eastAsiaTheme="minorEastAsia" w:hAnsiTheme="minorHAnsi" w:cstheme="minorBidi"/>
            <w:kern w:val="2"/>
            <w:sz w:val="20"/>
            <w:szCs w:val="22"/>
            <w:lang w:val="en-US" w:eastAsia="ko-KR"/>
          </w:rPr>
          <w:tab/>
        </w:r>
        <w:r w:rsidDel="00BF6D6D">
          <w:delText>Heading levels in an annex</w:delText>
        </w:r>
        <w:r w:rsidDel="00BF6D6D">
          <w:tab/>
          <w:delText>19</w:delText>
        </w:r>
      </w:del>
    </w:p>
    <w:p w14:paraId="41347B5D" w14:textId="1859C2EF" w:rsidR="006208A3" w:rsidDel="00BF6D6D" w:rsidRDefault="006208A3">
      <w:pPr>
        <w:pStyle w:val="90"/>
        <w:rPr>
          <w:del w:id="422" w:author="Rapporteur" w:date="2019-08-23T15:54:00Z"/>
          <w:rFonts w:asciiTheme="minorHAnsi" w:eastAsiaTheme="minorEastAsia" w:hAnsiTheme="minorHAnsi" w:cstheme="minorBidi"/>
          <w:b w:val="0"/>
          <w:kern w:val="2"/>
          <w:sz w:val="20"/>
          <w:szCs w:val="22"/>
          <w:lang w:val="en-US" w:eastAsia="ko-KR"/>
        </w:rPr>
      </w:pPr>
      <w:del w:id="423" w:author="Rapporteur" w:date="2019-08-23T15:54:00Z">
        <w:r w:rsidDel="00BF6D6D">
          <w:delText>Annex &lt;X&gt;: Change history</w:delText>
        </w:r>
        <w:r w:rsidDel="00BF6D6D">
          <w:tab/>
          <w:delText>21</w:delText>
        </w:r>
      </w:del>
    </w:p>
    <w:p w14:paraId="156D8823" w14:textId="77777777" w:rsidR="00E8629F" w:rsidRPr="00235394" w:rsidRDefault="008B6A07">
      <w:r>
        <w:rPr>
          <w:noProof/>
          <w:sz w:val="22"/>
        </w:rPr>
        <w:fldChar w:fldCharType="end"/>
      </w:r>
    </w:p>
    <w:p w14:paraId="260C6907" w14:textId="77777777" w:rsidR="00E8629F" w:rsidRPr="00235394" w:rsidRDefault="00E8629F">
      <w:pPr>
        <w:pStyle w:val="1"/>
      </w:pPr>
      <w:r w:rsidRPr="00235394">
        <w:br w:type="page"/>
      </w:r>
      <w:bookmarkStart w:id="424" w:name="_Toc521309600"/>
      <w:bookmarkStart w:id="425" w:name="_Toc17468073"/>
      <w:r w:rsidRPr="00235394">
        <w:lastRenderedPageBreak/>
        <w:t>Foreword</w:t>
      </w:r>
      <w:bookmarkEnd w:id="424"/>
      <w:bookmarkEnd w:id="425"/>
    </w:p>
    <w:p w14:paraId="452601DE" w14:textId="77777777" w:rsidR="00E8629F" w:rsidRPr="00235394" w:rsidRDefault="00E8629F">
      <w:r w:rsidRPr="00235394">
        <w:t xml:space="preserve">This Technical Report has been produced by the </w:t>
      </w:r>
      <w:proofErr w:type="gramStart"/>
      <w:r w:rsidRPr="00235394">
        <w:t>3</w:t>
      </w:r>
      <w:r w:rsidR="00707941">
        <w:t>rd</w:t>
      </w:r>
      <w:proofErr w:type="gramEnd"/>
      <w:r w:rsidRPr="00235394">
        <w:t xml:space="preserve"> Generation Partnership Project (3GPP).</w:t>
      </w:r>
    </w:p>
    <w:p w14:paraId="5E2270B2" w14:textId="77777777" w:rsidR="00E8629F" w:rsidRPr="00235394" w:rsidRDefault="00E8629F">
      <w:r w:rsidRPr="00235394">
        <w:t xml:space="preserve">The contents of the present document are subject to continuing work within the TSG and may change following formal TSG approval. Should the TSG modify the contents of the present document, it </w:t>
      </w:r>
      <w:proofErr w:type="gramStart"/>
      <w:r w:rsidRPr="00235394">
        <w:t>will be re-released</w:t>
      </w:r>
      <w:proofErr w:type="gramEnd"/>
      <w:r w:rsidRPr="00235394">
        <w:t xml:space="preserve"> by the TSG with an identifying change of release date and an increase in version number as follows:</w:t>
      </w:r>
    </w:p>
    <w:p w14:paraId="6A4A4EB4" w14:textId="77777777" w:rsidR="00E8629F" w:rsidRPr="00235394" w:rsidRDefault="00E8629F">
      <w:pPr>
        <w:pStyle w:val="B1"/>
      </w:pPr>
      <w:r w:rsidRPr="00235394">
        <w:t xml:space="preserve">Version </w:t>
      </w:r>
      <w:proofErr w:type="spellStart"/>
      <w:r w:rsidRPr="00235394">
        <w:t>x.y.z</w:t>
      </w:r>
      <w:proofErr w:type="spellEnd"/>
    </w:p>
    <w:p w14:paraId="3FBA3AC3" w14:textId="77777777" w:rsidR="00E8629F" w:rsidRPr="00235394" w:rsidRDefault="00E8629F">
      <w:pPr>
        <w:pStyle w:val="B1"/>
      </w:pPr>
      <w:proofErr w:type="gramStart"/>
      <w:r w:rsidRPr="00235394">
        <w:t>where</w:t>
      </w:r>
      <w:proofErr w:type="gramEnd"/>
      <w:r w:rsidRPr="00235394">
        <w:t>:</w:t>
      </w:r>
    </w:p>
    <w:p w14:paraId="666D2FD7" w14:textId="77777777" w:rsidR="00E8629F" w:rsidRPr="00235394" w:rsidRDefault="00E8629F">
      <w:pPr>
        <w:pStyle w:val="B2"/>
      </w:pPr>
      <w:proofErr w:type="gramStart"/>
      <w:r w:rsidRPr="00235394">
        <w:t>x</w:t>
      </w:r>
      <w:proofErr w:type="gramEnd"/>
      <w:r w:rsidRPr="00235394">
        <w:tab/>
        <w:t>the first digit:</w:t>
      </w:r>
    </w:p>
    <w:p w14:paraId="05D1459E" w14:textId="77777777" w:rsidR="00E8629F" w:rsidRPr="00235394" w:rsidRDefault="00E8629F">
      <w:pPr>
        <w:pStyle w:val="B3"/>
      </w:pPr>
      <w:proofErr w:type="gramStart"/>
      <w:r w:rsidRPr="00235394">
        <w:t>1</w:t>
      </w:r>
      <w:proofErr w:type="gramEnd"/>
      <w:r w:rsidRPr="00235394">
        <w:tab/>
        <w:t>presented to TSG for information;</w:t>
      </w:r>
    </w:p>
    <w:p w14:paraId="48687133" w14:textId="77777777" w:rsidR="00E8629F" w:rsidRPr="00235394" w:rsidRDefault="00E8629F">
      <w:pPr>
        <w:pStyle w:val="B3"/>
      </w:pPr>
      <w:proofErr w:type="gramStart"/>
      <w:r w:rsidRPr="00235394">
        <w:t>2</w:t>
      </w:r>
      <w:proofErr w:type="gramEnd"/>
      <w:r w:rsidRPr="00235394">
        <w:tab/>
        <w:t>presented to TSG for approval;</w:t>
      </w:r>
    </w:p>
    <w:p w14:paraId="69CB9135" w14:textId="77777777" w:rsidR="00E8629F" w:rsidRPr="00235394" w:rsidRDefault="00E8629F">
      <w:pPr>
        <w:pStyle w:val="B3"/>
      </w:pPr>
      <w:proofErr w:type="gramStart"/>
      <w:r w:rsidRPr="00235394">
        <w:t>3</w:t>
      </w:r>
      <w:proofErr w:type="gramEnd"/>
      <w:r w:rsidRPr="00235394">
        <w:tab/>
        <w:t>or greater indicates TSG approved document under change control.</w:t>
      </w:r>
    </w:p>
    <w:p w14:paraId="418E9CBC"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171FA327"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33C2D441" w14:textId="77777777" w:rsidR="00E8629F" w:rsidRPr="00235394" w:rsidRDefault="00E8629F">
      <w:pPr>
        <w:pStyle w:val="1"/>
      </w:pPr>
      <w:r w:rsidRPr="00235394">
        <w:br w:type="page"/>
      </w:r>
      <w:bookmarkStart w:id="426" w:name="_Toc521309602"/>
      <w:bookmarkStart w:id="427" w:name="_Toc17468074"/>
      <w:r w:rsidRPr="00235394">
        <w:lastRenderedPageBreak/>
        <w:t>1</w:t>
      </w:r>
      <w:r w:rsidRPr="00235394">
        <w:tab/>
        <w:t>Scope</w:t>
      </w:r>
      <w:bookmarkEnd w:id="426"/>
      <w:bookmarkEnd w:id="427"/>
    </w:p>
    <w:p w14:paraId="54558739" w14:textId="1CFFA9FB" w:rsidR="005157A8" w:rsidRDefault="00C675DE" w:rsidP="005157A8">
      <w:pPr>
        <w:ind w:right="-99"/>
        <w:rPr>
          <w:rFonts w:eastAsia="SimSun"/>
          <w:bCs/>
          <w:lang w:eastAsia="zh-CN"/>
        </w:rPr>
      </w:pPr>
      <w:ins w:id="428" w:author="2493" w:date="2019-08-23T09:27:00Z">
        <w:r w:rsidRPr="00C675DE">
          <w:t xml:space="preserve">The present document concerns the possibility of minimizing service interruption when it occurs. This technical report gathers and analyses scenarios in which interruption to communication service arises to derive potential service requirements out of these scenarios. The study will address applicable local regulatory requirements. Gaps between what </w:t>
        </w:r>
        <w:proofErr w:type="gramStart"/>
        <w:r w:rsidRPr="00C675DE">
          <w:t>can be supported</w:t>
        </w:r>
        <w:proofErr w:type="gramEnd"/>
        <w:r w:rsidRPr="00C675DE">
          <w:t xml:space="preserve"> by the 3GPP system and the derived potential service requirements will be identified.</w:t>
        </w:r>
      </w:ins>
      <w:del w:id="429" w:author="2493" w:date="2019-08-23T09:27:00Z">
        <w:r w:rsidR="00705B17" w:rsidRPr="0088159A" w:rsidDel="00C675DE">
          <w:delText>The present document …</w:delText>
        </w:r>
      </w:del>
      <w:r w:rsidR="005157A8">
        <w:rPr>
          <w:rFonts w:eastAsia="SimSun"/>
          <w:bCs/>
          <w:lang w:eastAsia="zh-CN"/>
        </w:rPr>
        <w:t xml:space="preserve"> </w:t>
      </w:r>
    </w:p>
    <w:p w14:paraId="703165BA" w14:textId="77777777" w:rsidR="00E8629F" w:rsidRPr="00235394" w:rsidRDefault="00E8629F">
      <w:pPr>
        <w:pStyle w:val="1"/>
      </w:pPr>
      <w:bookmarkStart w:id="430" w:name="_Toc521309603"/>
      <w:bookmarkStart w:id="431" w:name="_Toc17468075"/>
      <w:r w:rsidRPr="00235394">
        <w:t>2</w:t>
      </w:r>
      <w:r w:rsidRPr="00235394">
        <w:tab/>
        <w:t>References</w:t>
      </w:r>
      <w:bookmarkEnd w:id="430"/>
      <w:bookmarkEnd w:id="431"/>
    </w:p>
    <w:p w14:paraId="32189079" w14:textId="77777777" w:rsidR="00E8629F" w:rsidRPr="00235394" w:rsidRDefault="00E8629F">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736B4E31"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76A39EA4" w14:textId="77777777" w:rsidR="007066FA" w:rsidRPr="004D3578" w:rsidRDefault="007066FA" w:rsidP="007066FA">
      <w:pPr>
        <w:pStyle w:val="B1"/>
      </w:pPr>
      <w:r>
        <w:t>-</w:t>
      </w:r>
      <w:r>
        <w:tab/>
      </w:r>
      <w:r w:rsidRPr="004D3578">
        <w:t>For a specific reference, subsequent revisions do not apply.</w:t>
      </w:r>
    </w:p>
    <w:p w14:paraId="7E09E8B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30DCE3" w14:textId="668F3016" w:rsidR="00282213" w:rsidRDefault="00282213" w:rsidP="007066FA">
      <w:pPr>
        <w:pStyle w:val="EX"/>
        <w:rPr>
          <w:ins w:id="432" w:author="Rapporteur" w:date="2019-08-27T11:33:00Z"/>
        </w:rPr>
      </w:pPr>
      <w:r w:rsidRPr="00235394">
        <w:t>[1]</w:t>
      </w:r>
      <w:r w:rsidRPr="00235394">
        <w:tab/>
        <w:t xml:space="preserve">3GPP TR 21.905: </w:t>
      </w:r>
      <w:del w:id="433" w:author="Rapporteur" w:date="2019-08-27T11:29:00Z">
        <w:r w:rsidRPr="00235394" w:rsidDel="00B720B0">
          <w:delText>"</w:delText>
        </w:r>
      </w:del>
      <w:ins w:id="434" w:author="Rapporteur" w:date="2019-08-27T11:29:00Z">
        <w:r w:rsidR="00B720B0">
          <w:t>″</w:t>
        </w:r>
      </w:ins>
      <w:r w:rsidRPr="00235394">
        <w:t>Vocabulary for 3GPP Specifications</w:t>
      </w:r>
      <w:del w:id="435" w:author="Rapporteur" w:date="2019-08-27T11:29:00Z">
        <w:r w:rsidRPr="00235394" w:rsidDel="00B720B0">
          <w:delText>"</w:delText>
        </w:r>
      </w:del>
      <w:ins w:id="436" w:author="Rapporteur" w:date="2019-08-27T11:29:00Z">
        <w:r w:rsidR="00B720B0">
          <w:t>″</w:t>
        </w:r>
      </w:ins>
      <w:r w:rsidRPr="00235394">
        <w:t>.</w:t>
      </w:r>
    </w:p>
    <w:p w14:paraId="1E349BD4" w14:textId="77777777" w:rsidR="00CA4A54" w:rsidRPr="00235394" w:rsidRDefault="00CA4A54" w:rsidP="007066FA">
      <w:pPr>
        <w:pStyle w:val="EX"/>
      </w:pPr>
      <w:bookmarkStart w:id="437" w:name="_GoBack"/>
      <w:bookmarkEnd w:id="437"/>
    </w:p>
    <w:p w14:paraId="3696E3C8" w14:textId="693105A2" w:rsidR="00282213" w:rsidRPr="00235394" w:rsidDel="00BF6D6D" w:rsidRDefault="00282213" w:rsidP="00282213">
      <w:pPr>
        <w:pStyle w:val="EX"/>
        <w:rPr>
          <w:del w:id="438" w:author="Rapporteur" w:date="2019-08-23T15:54:00Z"/>
        </w:rPr>
      </w:pPr>
      <w:del w:id="439" w:author="Rapporteur" w:date="2019-08-23T15:54:00Z">
        <w:r w:rsidRPr="00235394" w:rsidDel="00BF6D6D">
          <w:delText>…</w:delText>
        </w:r>
      </w:del>
    </w:p>
    <w:p w14:paraId="55AD3809" w14:textId="18B1FEA8" w:rsidR="00282213" w:rsidRPr="00235394" w:rsidDel="00BF6D6D" w:rsidRDefault="00282213" w:rsidP="00282213">
      <w:pPr>
        <w:pStyle w:val="EX"/>
        <w:rPr>
          <w:del w:id="440" w:author="Rapporteur" w:date="2019-08-23T15:54:00Z"/>
        </w:rPr>
      </w:pPr>
      <w:del w:id="441" w:author="Rapporteur" w:date="2019-08-23T15:54:00Z">
        <w:r w:rsidRPr="00235394" w:rsidDel="00BF6D6D">
          <w:delText>[x]</w:delText>
        </w:r>
        <w:r w:rsidRPr="00235394" w:rsidDel="00BF6D6D">
          <w:tab/>
          <w:delText>&lt;doctype&gt; &lt;#&gt;[ ([up to and including]{yyyy[-mm]|V&lt;a[.b[.c]]&gt;}[onwards])]: "&lt;Title&gt;".</w:delText>
        </w:r>
      </w:del>
    </w:p>
    <w:p w14:paraId="714B9CF0" w14:textId="77777777" w:rsidR="00E8629F" w:rsidRPr="00235394" w:rsidRDefault="00E8629F">
      <w:pPr>
        <w:pStyle w:val="1"/>
      </w:pPr>
      <w:bookmarkStart w:id="442" w:name="_Toc521309604"/>
      <w:bookmarkStart w:id="443" w:name="_Toc17468076"/>
      <w:r w:rsidRPr="00235394">
        <w:t>3</w:t>
      </w:r>
      <w:r w:rsidRPr="00235394">
        <w:tab/>
      </w:r>
      <w:r w:rsidR="00367724" w:rsidRPr="00235394">
        <w:t>Definitions, symbols and abbreviations</w:t>
      </w:r>
      <w:bookmarkEnd w:id="442"/>
      <w:bookmarkEnd w:id="443"/>
    </w:p>
    <w:p w14:paraId="7CD0A410" w14:textId="77777777" w:rsidR="00E8629F" w:rsidRPr="00235394" w:rsidRDefault="00E8629F">
      <w:pPr>
        <w:pStyle w:val="2"/>
      </w:pPr>
      <w:bookmarkStart w:id="444" w:name="_Toc521309605"/>
      <w:bookmarkStart w:id="445" w:name="_Toc17468077"/>
      <w:r w:rsidRPr="00235394">
        <w:t>3.1</w:t>
      </w:r>
      <w:r w:rsidRPr="00235394">
        <w:tab/>
        <w:t>Definitions</w:t>
      </w:r>
      <w:bookmarkEnd w:id="444"/>
      <w:bookmarkEnd w:id="445"/>
    </w:p>
    <w:p w14:paraId="6B32E3D5" w14:textId="77777777" w:rsidR="00E8629F" w:rsidRPr="00235394" w:rsidRDefault="00E8629F">
      <w:r w:rsidRPr="00235394">
        <w:t xml:space="preserve">For the purposes of the present document, the terms and definitions given in </w:t>
      </w:r>
      <w:bookmarkStart w:id="446" w:name="OLE_LINK1"/>
      <w:bookmarkStart w:id="447" w:name="OLE_LINK2"/>
      <w:bookmarkStart w:id="448" w:name="OLE_LINK3"/>
      <w:bookmarkStart w:id="449" w:name="OLE_LINK4"/>
      <w:bookmarkStart w:id="450" w:name="OLE_LINK5"/>
      <w:r w:rsidR="00212373">
        <w:t xml:space="preserve">3GPP </w:t>
      </w:r>
      <w:bookmarkEnd w:id="446"/>
      <w:bookmarkEnd w:id="447"/>
      <w:bookmarkEnd w:id="448"/>
      <w:bookmarkEnd w:id="449"/>
      <w:bookmarkEnd w:id="45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A5B637C" w14:textId="2BDC9C13" w:rsidR="009868ED" w:rsidRPr="00B64185" w:rsidRDefault="009868ED" w:rsidP="009868ED">
      <w:r w:rsidRPr="00B64185">
        <w:rPr>
          <w:b/>
        </w:rPr>
        <w:t>Disaster Condition:</w:t>
      </w:r>
      <w:r w:rsidRPr="00B64185">
        <w:t xml:space="preserve"> This is the condition that a government decides </w:t>
      </w:r>
      <w:r w:rsidR="00E726F3">
        <w:t xml:space="preserve">whether </w:t>
      </w:r>
      <w:r w:rsidR="00AD0C4D">
        <w:t xml:space="preserve">it is </w:t>
      </w:r>
      <w:r w:rsidR="00E726F3">
        <w:t xml:space="preserve">applicable or not </w:t>
      </w:r>
      <w:r w:rsidR="005C2CE0">
        <w:t>based on</w:t>
      </w:r>
      <w:r w:rsidRPr="00B64185">
        <w:t>, e.g. a natural disaster</w:t>
      </w:r>
      <w:r w:rsidR="00D725E0">
        <w:t xml:space="preserve"> or </w:t>
      </w:r>
      <w:r w:rsidR="00E726F3">
        <w:t xml:space="preserve">a </w:t>
      </w:r>
      <w:proofErr w:type="gramStart"/>
      <w:r w:rsidR="00D725E0">
        <w:t>man-made</w:t>
      </w:r>
      <w:proofErr w:type="gramEnd"/>
      <w:r w:rsidR="00D725E0">
        <w:t xml:space="preserve"> disaster</w:t>
      </w:r>
      <w:r w:rsidRPr="00B64185">
        <w:t>. When this condition applies, users may have the opportunity to mitigate service interruptions and failures.</w:t>
      </w:r>
    </w:p>
    <w:p w14:paraId="3F043E53" w14:textId="495C487D" w:rsidR="009868ED" w:rsidRPr="00B64185" w:rsidRDefault="009868ED" w:rsidP="009868ED">
      <w:proofErr w:type="gramStart"/>
      <w:r w:rsidRPr="00B64185">
        <w:rPr>
          <w:b/>
        </w:rPr>
        <w:t>Disaster Roaming</w:t>
      </w:r>
      <w:r w:rsidR="004418CB">
        <w:rPr>
          <w:b/>
        </w:rPr>
        <w:t>:</w:t>
      </w:r>
      <w:r w:rsidRPr="00B64185">
        <w:t xml:space="preserve">  This is the special </w:t>
      </w:r>
      <w:r w:rsidR="00D725E0">
        <w:t xml:space="preserve">type of </w:t>
      </w:r>
      <w:r w:rsidRPr="00B64185">
        <w:t xml:space="preserve">roaming </w:t>
      </w:r>
      <w:r w:rsidR="00D725E0">
        <w:t>service</w:t>
      </w:r>
      <w:r w:rsidR="00D725E0" w:rsidRPr="00B64185">
        <w:t xml:space="preserve"> </w:t>
      </w:r>
      <w:r w:rsidRPr="00B64185">
        <w:t>that applies during a Disaster Condition.</w:t>
      </w:r>
      <w:proofErr w:type="gramEnd"/>
    </w:p>
    <w:p w14:paraId="20D7CB6C" w14:textId="77777777" w:rsidR="009868ED" w:rsidRDefault="009868ED" w:rsidP="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14:paraId="11A3BCD6" w14:textId="77777777" w:rsidR="009868ED" w:rsidRPr="009868ED" w:rsidRDefault="009868ED"/>
    <w:p w14:paraId="519025F9" w14:textId="77777777" w:rsidR="00E8629F" w:rsidRPr="00235394" w:rsidRDefault="008F13CF">
      <w:pPr>
        <w:pStyle w:val="2"/>
      </w:pPr>
      <w:bookmarkStart w:id="451" w:name="_Toc521309607"/>
      <w:bookmarkStart w:id="452" w:name="_Toc17468078"/>
      <w:r>
        <w:t>3.2</w:t>
      </w:r>
      <w:r w:rsidR="00E8629F" w:rsidRPr="00235394">
        <w:tab/>
        <w:t>Abbreviations</w:t>
      </w:r>
      <w:bookmarkEnd w:id="451"/>
      <w:bookmarkEnd w:id="452"/>
    </w:p>
    <w:p w14:paraId="220D9F32"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FA0FD8D" w14:textId="7775EA3A" w:rsidR="00E8629F" w:rsidRPr="00235394" w:rsidDel="00BF6D6D" w:rsidRDefault="00E8629F">
      <w:pPr>
        <w:pStyle w:val="Guidance"/>
        <w:keepNext/>
        <w:rPr>
          <w:del w:id="453" w:author="Rapporteur" w:date="2019-08-23T15:53:00Z"/>
        </w:rPr>
      </w:pPr>
      <w:del w:id="454" w:author="Rapporteur" w:date="2019-08-23T15:53:00Z">
        <w:r w:rsidRPr="00235394" w:rsidDel="00BF6D6D">
          <w:delText>Abbreviation format (EW)</w:delText>
        </w:r>
      </w:del>
    </w:p>
    <w:p w14:paraId="5E2C19DC" w14:textId="1A9DCA48" w:rsidR="00E8629F" w:rsidDel="00BF6D6D" w:rsidRDefault="00E8629F">
      <w:pPr>
        <w:pStyle w:val="EW"/>
        <w:rPr>
          <w:del w:id="455" w:author="Rapporteur" w:date="2019-08-23T15:53:00Z"/>
        </w:rPr>
      </w:pPr>
      <w:del w:id="456" w:author="Rapporteur" w:date="2019-08-23T15:53:00Z">
        <w:r w:rsidRPr="00235394" w:rsidDel="00BF6D6D">
          <w:delText>&lt;ACRONYM&gt;</w:delText>
        </w:r>
        <w:r w:rsidRPr="00235394" w:rsidDel="00BF6D6D">
          <w:tab/>
          <w:delText>&lt;Explanation&gt;</w:delText>
        </w:r>
      </w:del>
    </w:p>
    <w:p w14:paraId="5CE8EEB4" w14:textId="3265EAA6" w:rsidR="00487E20" w:rsidDel="00BF6D6D" w:rsidRDefault="00487E20" w:rsidP="00487E20">
      <w:pPr>
        <w:pStyle w:val="EW"/>
        <w:ind w:left="0" w:firstLine="0"/>
        <w:rPr>
          <w:del w:id="457" w:author="Rapporteur" w:date="2019-08-23T15:53:00Z"/>
        </w:rPr>
      </w:pPr>
    </w:p>
    <w:p w14:paraId="6F1A4ACD" w14:textId="77777777" w:rsidR="00487E20" w:rsidRDefault="00487E20" w:rsidP="00487E20">
      <w:pPr>
        <w:pStyle w:val="EW"/>
        <w:ind w:left="0" w:firstLine="0"/>
      </w:pPr>
    </w:p>
    <w:p w14:paraId="5EB48B63" w14:textId="77777777" w:rsidR="00487E20" w:rsidRDefault="00487E20" w:rsidP="00487E20">
      <w:pPr>
        <w:pStyle w:val="1"/>
      </w:pPr>
      <w:bookmarkStart w:id="458" w:name="_Toc521309608"/>
      <w:bookmarkStart w:id="459" w:name="_Toc17468079"/>
      <w:r>
        <w:t>4</w:t>
      </w:r>
      <w:r>
        <w:tab/>
        <w:t>Overview</w:t>
      </w:r>
      <w:bookmarkEnd w:id="458"/>
      <w:bookmarkEnd w:id="459"/>
    </w:p>
    <w:p w14:paraId="3D0E6F98" w14:textId="77777777" w:rsidR="00037960" w:rsidRPr="00037960" w:rsidRDefault="00037960" w:rsidP="00037960">
      <w:pPr>
        <w:rPr>
          <w:ins w:id="460" w:author="2494" w:date="2019-08-23T09:28:00Z"/>
          <w:rFonts w:eastAsia="Times New Roman"/>
        </w:rPr>
      </w:pPr>
      <w:ins w:id="461" w:author="2494" w:date="2019-08-23T09:28:00Z">
        <w:r w:rsidRPr="00037960">
          <w:rPr>
            <w:rFonts w:eastAsia="Times New Roman"/>
          </w:rPr>
          <w:t xml:space="preserve">Mobile communication service has become essential part of our society. For example, mobile payment or ride-sharing service cannot work without mobile connectivity. Thus, it is important that users of mobile communication service get their subscribed services without </w:t>
        </w:r>
        <w:proofErr w:type="gramStart"/>
        <w:r w:rsidRPr="00037960">
          <w:rPr>
            <w:rFonts w:eastAsia="Times New Roman"/>
          </w:rPr>
          <w:t>being interrupted</w:t>
        </w:r>
        <w:proofErr w:type="gramEnd"/>
        <w:r w:rsidRPr="00037960">
          <w:rPr>
            <w:rFonts w:eastAsia="Times New Roman"/>
          </w:rPr>
          <w:t>.</w:t>
        </w:r>
      </w:ins>
    </w:p>
    <w:p w14:paraId="6DDBE79E" w14:textId="77777777" w:rsidR="00037960" w:rsidRPr="00037960" w:rsidRDefault="00037960" w:rsidP="00037960">
      <w:pPr>
        <w:rPr>
          <w:ins w:id="462" w:author="2494" w:date="2019-08-23T09:28:00Z"/>
          <w:rFonts w:eastAsia="맑은 고딕"/>
          <w:lang w:eastAsia="ko-KR"/>
        </w:rPr>
      </w:pPr>
      <w:ins w:id="463" w:author="2494" w:date="2019-08-23T09:28:00Z">
        <w:r w:rsidRPr="00037960">
          <w:rPr>
            <w:rFonts w:eastAsia="맑은 고딕"/>
            <w:lang w:eastAsia="ko-KR"/>
          </w:rPr>
          <w:t xml:space="preserve">However, disasters can cause interruption of communication services, e.g.: </w:t>
        </w:r>
      </w:ins>
    </w:p>
    <w:p w14:paraId="28518A97" w14:textId="77777777" w:rsidR="00037960" w:rsidRPr="00037960" w:rsidRDefault="00037960" w:rsidP="00037960">
      <w:pPr>
        <w:ind w:left="568" w:hanging="284"/>
        <w:rPr>
          <w:ins w:id="464" w:author="2494" w:date="2019-08-23T09:28:00Z"/>
          <w:rFonts w:eastAsia="맑은 고딕"/>
          <w:lang w:eastAsia="ko-KR"/>
        </w:rPr>
      </w:pPr>
      <w:ins w:id="465" w:author="2494" w:date="2019-08-23T09:28:00Z">
        <w:r w:rsidRPr="00037960">
          <w:rPr>
            <w:rFonts w:eastAsia="맑은 고딕" w:hint="eastAsia"/>
            <w:lang w:eastAsia="ko-KR"/>
          </w:rPr>
          <w:lastRenderedPageBreak/>
          <w:t>-</w:t>
        </w:r>
        <w:r w:rsidRPr="00037960">
          <w:rPr>
            <w:rFonts w:eastAsia="맑은 고딕" w:hint="eastAsia"/>
            <w:lang w:eastAsia="ko-KR"/>
          </w:rPr>
          <w:tab/>
        </w:r>
        <w:r w:rsidRPr="00037960">
          <w:rPr>
            <w:rFonts w:eastAsia="맑은 고딕"/>
            <w:lang w:eastAsia="ko-KR"/>
          </w:rPr>
          <w:t xml:space="preserve">Natural disasters such as earthquake can cause fire or power outage to some </w:t>
        </w:r>
        <w:proofErr w:type="gramStart"/>
        <w:r w:rsidRPr="00037960">
          <w:rPr>
            <w:rFonts w:eastAsia="맑은 고딕"/>
            <w:lang w:eastAsia="ko-KR"/>
          </w:rPr>
          <w:t>radio access network equipment</w:t>
        </w:r>
        <w:proofErr w:type="gramEnd"/>
        <w:r w:rsidRPr="00037960">
          <w:rPr>
            <w:rFonts w:eastAsia="맑은 고딕"/>
            <w:lang w:eastAsia="ko-KR"/>
          </w:rPr>
          <w:t xml:space="preserve">. These in turn lead to abrupt disappearance of cells or no routing </w:t>
        </w:r>
        <w:proofErr w:type="gramStart"/>
        <w:r w:rsidRPr="00037960">
          <w:rPr>
            <w:rFonts w:eastAsia="맑은 고딕"/>
            <w:lang w:eastAsia="ko-KR"/>
          </w:rPr>
          <w:t>among</w:t>
        </w:r>
        <w:proofErr w:type="gramEnd"/>
        <w:r w:rsidRPr="00037960">
          <w:rPr>
            <w:rFonts w:eastAsia="맑은 고딕"/>
            <w:lang w:eastAsia="ko-KR"/>
          </w:rPr>
          <w:t xml:space="preserve"> radio access network and core network.</w:t>
        </w:r>
      </w:ins>
    </w:p>
    <w:p w14:paraId="5B3E95CD" w14:textId="77777777" w:rsidR="00037960" w:rsidRPr="00037960" w:rsidRDefault="00037960" w:rsidP="00037960">
      <w:pPr>
        <w:ind w:left="568" w:hanging="284"/>
        <w:rPr>
          <w:ins w:id="466" w:author="2494" w:date="2019-08-23T09:28:00Z"/>
          <w:rFonts w:eastAsia="맑은 고딕"/>
          <w:lang w:eastAsia="ko-KR"/>
        </w:rPr>
      </w:pPr>
      <w:ins w:id="467" w:author="2494" w:date="2019-08-23T09:28:00Z">
        <w:r w:rsidRPr="00037960">
          <w:rPr>
            <w:rFonts w:eastAsia="맑은 고딕"/>
            <w:lang w:eastAsia="ko-KR"/>
          </w:rPr>
          <w:t>-</w:t>
        </w:r>
        <w:r w:rsidRPr="00037960">
          <w:rPr>
            <w:rFonts w:eastAsia="맑은 고딕"/>
            <w:lang w:eastAsia="ko-KR"/>
          </w:rPr>
          <w:tab/>
          <w:t>Human-made disasters such as installation of software with bugs or ill-managed certificate can cause abnormal behaviour of a radio access network. Subscribed UEs of the network cannot exchanges signalling or data.</w:t>
        </w:r>
      </w:ins>
    </w:p>
    <w:p w14:paraId="0B05B63D" w14:textId="77777777" w:rsidR="00037960" w:rsidRPr="00037960" w:rsidRDefault="00037960" w:rsidP="00037960">
      <w:pPr>
        <w:rPr>
          <w:ins w:id="468" w:author="2494" w:date="2019-08-23T09:28:00Z"/>
          <w:rFonts w:eastAsia="Times New Roman"/>
        </w:rPr>
      </w:pPr>
      <w:ins w:id="469" w:author="2494" w:date="2019-08-23T09:28:00Z">
        <w:r w:rsidRPr="00037960">
          <w:rPr>
            <w:rFonts w:eastAsia="Times New Roman"/>
          </w:rPr>
          <w:t xml:space="preserve">Because resulting impact on business and society is huge, it is utmost important to minimize the time and area where connectivity service is interrupted due to disaster. </w:t>
        </w:r>
      </w:ins>
    </w:p>
    <w:p w14:paraId="4F544AFA" w14:textId="4716497F" w:rsidR="00705B17" w:rsidDel="00037960" w:rsidRDefault="00705B17" w:rsidP="00705B17">
      <w:pPr>
        <w:pStyle w:val="EditorsNote"/>
        <w:rPr>
          <w:del w:id="470" w:author="2494" w:date="2019-08-23T09:28:00Z"/>
        </w:rPr>
      </w:pPr>
      <w:del w:id="471" w:author="2494" w:date="2019-08-23T09:28:00Z">
        <w:r w:rsidDel="00037960">
          <w:delText>Editor’s Note: This clause provides a high-level overview of the feature</w:delText>
        </w:r>
        <w:r w:rsidR="008B6A07" w:rsidDel="00037960">
          <w:delText>. This section will be updated based on the study outcome.</w:delText>
        </w:r>
      </w:del>
    </w:p>
    <w:p w14:paraId="6FCD35E1" w14:textId="77777777" w:rsidR="00487E20" w:rsidRDefault="00487E20" w:rsidP="00705B17">
      <w:pPr>
        <w:pStyle w:val="EditorsNote"/>
      </w:pPr>
    </w:p>
    <w:p w14:paraId="2E98E982" w14:textId="77777777" w:rsidR="005157A8" w:rsidRPr="005157A8" w:rsidRDefault="00487E20" w:rsidP="00705B17">
      <w:pPr>
        <w:pStyle w:val="1"/>
      </w:pPr>
      <w:bookmarkStart w:id="472" w:name="_Toc521309609"/>
      <w:bookmarkStart w:id="473" w:name="_Toc17468080"/>
      <w:r>
        <w:t>5</w:t>
      </w:r>
      <w:r>
        <w:tab/>
        <w:t xml:space="preserve">Use </w:t>
      </w:r>
      <w:r w:rsidR="004D6C3B">
        <w:t>c</w:t>
      </w:r>
      <w:r>
        <w:t>ases</w:t>
      </w:r>
      <w:bookmarkEnd w:id="472"/>
      <w:bookmarkEnd w:id="473"/>
    </w:p>
    <w:p w14:paraId="3B42E1F0" w14:textId="77777777" w:rsidR="005B0D85" w:rsidRPr="00095333" w:rsidRDefault="005B0D85" w:rsidP="00095333">
      <w:pPr>
        <w:pStyle w:val="2"/>
      </w:pPr>
      <w:bookmarkStart w:id="474" w:name="_Toc17468081"/>
      <w:bookmarkStart w:id="475" w:name="_Toc521309610"/>
      <w:bookmarkStart w:id="476" w:name="_Toc445993418"/>
      <w:r w:rsidRPr="00095333">
        <w:t>5.</w:t>
      </w:r>
      <w:r w:rsidR="00BB5F92" w:rsidRPr="00095333">
        <w:t>1</w:t>
      </w:r>
      <w:r w:rsidRPr="00095333">
        <w:tab/>
        <w:t>Network reselection during disaster - General</w:t>
      </w:r>
      <w:bookmarkEnd w:id="474"/>
    </w:p>
    <w:p w14:paraId="0FE2997E" w14:textId="77777777" w:rsidR="005B0D85" w:rsidRPr="00095333" w:rsidRDefault="005B0D85" w:rsidP="00095333">
      <w:pPr>
        <w:pStyle w:val="3"/>
      </w:pPr>
      <w:bookmarkStart w:id="477" w:name="_Toc355779204"/>
      <w:bookmarkStart w:id="478" w:name="_Toc354586742"/>
      <w:bookmarkStart w:id="479" w:name="_Toc354590101"/>
      <w:bookmarkStart w:id="480" w:name="_Toc17468082"/>
      <w:bookmarkEnd w:id="477"/>
      <w:bookmarkEnd w:id="478"/>
      <w:bookmarkEnd w:id="479"/>
      <w:r w:rsidRPr="00095333">
        <w:t>5.</w:t>
      </w:r>
      <w:r w:rsidR="00BB5F92" w:rsidRPr="00095333">
        <w:t>1</w:t>
      </w:r>
      <w:r w:rsidRPr="00095333">
        <w:t>.1</w:t>
      </w:r>
      <w:r w:rsidRPr="00095333">
        <w:tab/>
        <w:t>Description</w:t>
      </w:r>
      <w:bookmarkEnd w:id="480"/>
    </w:p>
    <w:p w14:paraId="0327406F" w14:textId="77777777"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14:paraId="13DF84A5" w14:textId="77777777" w:rsidR="005B0D85" w:rsidRPr="005B0D85" w:rsidRDefault="005B0D85" w:rsidP="005B0D85">
      <w:pPr>
        <w:rPr>
          <w:rFonts w:eastAsia="맑은 고딕"/>
          <w:lang w:val="en-US" w:eastAsia="ko-KR"/>
        </w:rPr>
      </w:pPr>
      <w:r w:rsidRPr="005B0D85">
        <w:rPr>
          <w:rFonts w:eastAsia="Times New Roman"/>
          <w:lang w:val="en-US"/>
        </w:rPr>
        <w:t xml:space="preserve">However, when the home network </w:t>
      </w:r>
      <w:proofErr w:type="gramStart"/>
      <w:r w:rsidRPr="005B0D85">
        <w:rPr>
          <w:rFonts w:eastAsia="Times New Roman"/>
          <w:lang w:val="en-US"/>
        </w:rPr>
        <w:t>is disabled</w:t>
      </w:r>
      <w:proofErr w:type="gramEnd"/>
      <w:r w:rsidRPr="005B0D85">
        <w:rPr>
          <w:rFonts w:eastAsia="Times New Roman"/>
          <w:lang w:val="en-US"/>
        </w:rPr>
        <w:t xml:space="preserve"> due to disasters and when other neighboring networks are not impacted, the only option for the UE to be online is to be served by the neighboring networks. </w:t>
      </w:r>
    </w:p>
    <w:p w14:paraId="00F068C4" w14:textId="77777777" w:rsidR="005B0D85" w:rsidRPr="00095333" w:rsidRDefault="005B0D85" w:rsidP="00095333">
      <w:pPr>
        <w:pStyle w:val="3"/>
      </w:pPr>
      <w:bookmarkStart w:id="481" w:name="_Toc355779205"/>
      <w:bookmarkStart w:id="482" w:name="_Toc354586743"/>
      <w:bookmarkStart w:id="483" w:name="_Toc354590102"/>
      <w:bookmarkStart w:id="484" w:name="_Toc17468083"/>
      <w:bookmarkEnd w:id="481"/>
      <w:bookmarkEnd w:id="482"/>
      <w:bookmarkEnd w:id="483"/>
      <w:r w:rsidRPr="00095333">
        <w:t>5.</w:t>
      </w:r>
      <w:r w:rsidR="00BB5F92" w:rsidRPr="00095333">
        <w:t>1</w:t>
      </w:r>
      <w:r w:rsidRPr="00095333">
        <w:t>.2</w:t>
      </w:r>
      <w:r w:rsidRPr="00095333">
        <w:tab/>
        <w:t>Pre-conditions</w:t>
      </w:r>
      <w:bookmarkEnd w:id="484"/>
    </w:p>
    <w:p w14:paraId="21EFE1E0" w14:textId="77777777" w:rsidR="005B0D85" w:rsidRPr="005B0D85" w:rsidRDefault="005B0D85" w:rsidP="005B0D85">
      <w:pPr>
        <w:rPr>
          <w:rFonts w:eastAsia="Times New Roman"/>
          <w:lang w:val="en-US"/>
        </w:rPr>
      </w:pPr>
      <w:r w:rsidRPr="005B0D85">
        <w:rPr>
          <w:rFonts w:eastAsia="Times New Roman"/>
          <w:lang w:val="en-US"/>
        </w:rPr>
        <w:t xml:space="preserve">Yuri has a subscription with a network </w:t>
      </w:r>
      <w:proofErr w:type="spellStart"/>
      <w:r w:rsidRPr="005B0D85">
        <w:rPr>
          <w:rFonts w:eastAsia="Times New Roman"/>
          <w:lang w:val="en-US"/>
        </w:rPr>
        <w:t>HomeNetwork</w:t>
      </w:r>
      <w:proofErr w:type="spellEnd"/>
      <w:r w:rsidRPr="005B0D85">
        <w:rPr>
          <w:rFonts w:eastAsia="Times New Roman"/>
          <w:lang w:val="en-US"/>
        </w:rPr>
        <w:t xml:space="preserve"> in country K, and lives in </w:t>
      </w:r>
      <w:proofErr w:type="spellStart"/>
      <w:r w:rsidRPr="005B0D85">
        <w:rPr>
          <w:rFonts w:eastAsia="Times New Roman"/>
          <w:lang w:val="en-US"/>
        </w:rPr>
        <w:t>OldCity</w:t>
      </w:r>
      <w:proofErr w:type="spellEnd"/>
      <w:r w:rsidRPr="005B0D85">
        <w:rPr>
          <w:rFonts w:eastAsia="Times New Roman"/>
          <w:lang w:val="en-US"/>
        </w:rPr>
        <w:t xml:space="preserve"> within country K. In </w:t>
      </w:r>
      <w:proofErr w:type="spellStart"/>
      <w:r w:rsidRPr="005B0D85">
        <w:rPr>
          <w:rFonts w:eastAsia="Times New Roman"/>
          <w:lang w:val="en-US"/>
        </w:rPr>
        <w:t>OldCity</w:t>
      </w:r>
      <w:proofErr w:type="spellEnd"/>
      <w:r w:rsidRPr="005B0D85">
        <w:rPr>
          <w:rFonts w:eastAsia="Times New Roman"/>
          <w:lang w:val="en-US"/>
        </w:rPr>
        <w:t xml:space="preserve">, the network </w:t>
      </w:r>
      <w:proofErr w:type="spellStart"/>
      <w:r w:rsidRPr="005B0D85">
        <w:rPr>
          <w:rFonts w:eastAsia="Times New Roman"/>
          <w:lang w:val="en-US"/>
        </w:rPr>
        <w:t>HomeNetwork</w:t>
      </w:r>
      <w:proofErr w:type="spellEnd"/>
      <w:r w:rsidRPr="005B0D85">
        <w:rPr>
          <w:rFonts w:eastAsia="Times New Roman"/>
          <w:lang w:val="en-US"/>
        </w:rPr>
        <w:t xml:space="preserve"> owns and operates a local routing center through which all traffic and signaling pass to/from the radio access networks of the </w:t>
      </w:r>
      <w:proofErr w:type="spellStart"/>
      <w:r w:rsidRPr="005B0D85">
        <w:rPr>
          <w:rFonts w:eastAsia="Times New Roman"/>
          <w:lang w:val="en-US"/>
        </w:rPr>
        <w:t>HomeNetwork</w:t>
      </w:r>
      <w:proofErr w:type="spellEnd"/>
      <w:r w:rsidRPr="005B0D85">
        <w:rPr>
          <w:rFonts w:eastAsia="Times New Roman"/>
          <w:lang w:val="en-US"/>
        </w:rPr>
        <w:t xml:space="preserve">. The equipment of the local routing center is located within the basement of the building called </w:t>
      </w:r>
      <w:proofErr w:type="spellStart"/>
      <w:r w:rsidRPr="005B0D85">
        <w:rPr>
          <w:rFonts w:eastAsia="Times New Roman"/>
          <w:lang w:val="en-US"/>
        </w:rPr>
        <w:t>OldBuilding</w:t>
      </w:r>
      <w:proofErr w:type="spellEnd"/>
      <w:r w:rsidRPr="005B0D85">
        <w:rPr>
          <w:rFonts w:eastAsia="Times New Roman"/>
          <w:lang w:val="en-US"/>
        </w:rPr>
        <w:t xml:space="preserve">. </w:t>
      </w:r>
    </w:p>
    <w:p w14:paraId="0AB90A79" w14:textId="77777777" w:rsidR="005B0D85" w:rsidRPr="005B0D85" w:rsidRDefault="005B0D85" w:rsidP="005B0D85">
      <w:pPr>
        <w:rPr>
          <w:rFonts w:eastAsia="Times New Roman"/>
          <w:lang w:val="en-US"/>
        </w:rPr>
      </w:pPr>
      <w:r w:rsidRPr="005B0D85">
        <w:rPr>
          <w:rFonts w:eastAsia="Times New Roman"/>
          <w:lang w:val="en-US"/>
        </w:rPr>
        <w:t xml:space="preserve">In country K, there is another network </w:t>
      </w:r>
      <w:proofErr w:type="spellStart"/>
      <w:r w:rsidRPr="005B0D85">
        <w:rPr>
          <w:rFonts w:eastAsia="Times New Roman"/>
          <w:lang w:val="en-US"/>
        </w:rPr>
        <w:t>NeighborNetwork</w:t>
      </w:r>
      <w:proofErr w:type="spellEnd"/>
      <w:r w:rsidRPr="005B0D85">
        <w:rPr>
          <w:rFonts w:eastAsia="Times New Roman"/>
          <w:lang w:val="en-US"/>
        </w:rPr>
        <w:t xml:space="preserve">. The </w:t>
      </w:r>
      <w:proofErr w:type="spellStart"/>
      <w:r w:rsidRPr="005B0D85">
        <w:rPr>
          <w:rFonts w:eastAsia="Times New Roman"/>
          <w:lang w:val="en-US"/>
        </w:rPr>
        <w:t>NeighborNetwork</w:t>
      </w:r>
      <w:proofErr w:type="spellEnd"/>
      <w:r w:rsidRPr="005B0D85">
        <w:rPr>
          <w:rFonts w:eastAsia="Times New Roman"/>
          <w:lang w:val="en-US"/>
        </w:rPr>
        <w:t xml:space="preserve"> also owns and operates a local routing enter in </w:t>
      </w:r>
      <w:proofErr w:type="spellStart"/>
      <w:r w:rsidRPr="005B0D85">
        <w:rPr>
          <w:rFonts w:eastAsia="Times New Roman"/>
          <w:lang w:val="en-US"/>
        </w:rPr>
        <w:t>OldCity</w:t>
      </w:r>
      <w:proofErr w:type="spellEnd"/>
      <w:r w:rsidRPr="005B0D85">
        <w:rPr>
          <w:rFonts w:eastAsia="Times New Roman"/>
          <w:lang w:val="en-US"/>
        </w:rPr>
        <w:t xml:space="preserve">, but it is located in different district than that of </w:t>
      </w:r>
      <w:proofErr w:type="spellStart"/>
      <w:r w:rsidRPr="005B0D85">
        <w:rPr>
          <w:rFonts w:eastAsia="Times New Roman"/>
          <w:lang w:val="en-US"/>
        </w:rPr>
        <w:t>OldBuilding</w:t>
      </w:r>
      <w:proofErr w:type="spellEnd"/>
      <w:r w:rsidRPr="005B0D85">
        <w:rPr>
          <w:rFonts w:eastAsia="Times New Roman"/>
          <w:lang w:val="en-US"/>
        </w:rPr>
        <w:t>.</w:t>
      </w:r>
    </w:p>
    <w:p w14:paraId="77D3767E" w14:textId="77777777" w:rsidR="005B0D85" w:rsidRPr="005B0D85" w:rsidRDefault="005B0D85" w:rsidP="005B0D85">
      <w:pPr>
        <w:rPr>
          <w:rFonts w:eastAsia="Times New Roman"/>
          <w:lang w:val="en-US"/>
        </w:rPr>
      </w:pPr>
      <w:r w:rsidRPr="005B0D85">
        <w:rPr>
          <w:rFonts w:eastAsia="Times New Roman"/>
          <w:lang w:val="en-US"/>
        </w:rPr>
        <w:t xml:space="preserve">The network </w:t>
      </w:r>
      <w:proofErr w:type="spellStart"/>
      <w:r w:rsidRPr="005B0D85">
        <w:rPr>
          <w:rFonts w:eastAsia="Times New Roman"/>
          <w:lang w:val="en-US"/>
        </w:rPr>
        <w:t>HomeNetwork</w:t>
      </w:r>
      <w:proofErr w:type="spellEnd"/>
      <w:r w:rsidRPr="005B0D85">
        <w:rPr>
          <w:rFonts w:eastAsia="Times New Roman"/>
          <w:lang w:val="en-US"/>
        </w:rPr>
        <w:t xml:space="preserve"> and the network </w:t>
      </w:r>
      <w:proofErr w:type="spellStart"/>
      <w:r w:rsidRPr="005B0D85">
        <w:rPr>
          <w:rFonts w:eastAsia="Times New Roman"/>
          <w:lang w:val="en-US"/>
        </w:rPr>
        <w:t>NeighborNetwork</w:t>
      </w:r>
      <w:proofErr w:type="spellEnd"/>
      <w:r w:rsidRPr="005B0D85">
        <w:rPr>
          <w:rFonts w:eastAsia="Times New Roman"/>
          <w:lang w:val="en-US"/>
        </w:rPr>
        <w:t xml:space="preserve"> establishes a special agreement so that the two networks provide services to users of each other only during critical disasters where the other network cannot provide services to its home customer. </w:t>
      </w:r>
    </w:p>
    <w:p w14:paraId="0675C09E" w14:textId="77777777" w:rsidR="005B0D85" w:rsidRPr="005B0D85" w:rsidRDefault="005B0D85" w:rsidP="005B0D85">
      <w:pPr>
        <w:rPr>
          <w:rFonts w:eastAsia="Times New Roman"/>
          <w:lang w:val="en-US"/>
        </w:rPr>
      </w:pPr>
      <w:r w:rsidRPr="005B0D85">
        <w:rPr>
          <w:rFonts w:eastAsia="Times New Roman"/>
          <w:lang w:val="en-US"/>
        </w:rPr>
        <w:t xml:space="preserve">In </w:t>
      </w:r>
      <w:proofErr w:type="spellStart"/>
      <w:r w:rsidRPr="005B0D85">
        <w:rPr>
          <w:rFonts w:eastAsia="Times New Roman"/>
          <w:lang w:val="en-US"/>
        </w:rPr>
        <w:t>OldCity</w:t>
      </w:r>
      <w:proofErr w:type="spellEnd"/>
      <w:r w:rsidRPr="005B0D85">
        <w:rPr>
          <w:rFonts w:eastAsia="Times New Roman"/>
          <w:lang w:val="en-US"/>
        </w:rPr>
        <w:t xml:space="preserve">, using mobile payment service is a common practice. Thus, one cannot buy foods or ride a public transportation without a smartphone supporting mobile payment service. </w:t>
      </w:r>
      <w:proofErr w:type="gramStart"/>
      <w:r w:rsidRPr="005B0D85">
        <w:rPr>
          <w:rFonts w:eastAsia="Times New Roman"/>
          <w:lang w:val="en-US"/>
        </w:rPr>
        <w:t>So</w:t>
      </w:r>
      <w:proofErr w:type="gramEnd"/>
      <w:r w:rsidRPr="005B0D85">
        <w:rPr>
          <w:rFonts w:eastAsia="Times New Roman"/>
          <w:lang w:val="en-US"/>
        </w:rPr>
        <w:t>, Yuri also uses mobile payment service to by foods or ride a public transportation with her smartphone.</w:t>
      </w:r>
    </w:p>
    <w:p w14:paraId="6E6B1A6E" w14:textId="77777777" w:rsidR="005B0D85" w:rsidRPr="00095333" w:rsidRDefault="005B0D85" w:rsidP="00095333">
      <w:pPr>
        <w:pStyle w:val="3"/>
      </w:pPr>
      <w:bookmarkStart w:id="485" w:name="_Toc355779206"/>
      <w:bookmarkStart w:id="486" w:name="_Toc354586744"/>
      <w:bookmarkStart w:id="487" w:name="_Toc354590103"/>
      <w:bookmarkStart w:id="488" w:name="_Toc17468084"/>
      <w:bookmarkEnd w:id="485"/>
      <w:bookmarkEnd w:id="486"/>
      <w:bookmarkEnd w:id="487"/>
      <w:r w:rsidRPr="00095333">
        <w:t>5.</w:t>
      </w:r>
      <w:r w:rsidR="00BB5F92" w:rsidRPr="00095333">
        <w:t>1</w:t>
      </w:r>
      <w:r w:rsidRPr="00095333">
        <w:t>.3</w:t>
      </w:r>
      <w:r w:rsidRPr="00095333">
        <w:tab/>
        <w:t>Service Flows</w:t>
      </w:r>
      <w:bookmarkEnd w:id="488"/>
    </w:p>
    <w:p w14:paraId="1DE1CE2C" w14:textId="77777777"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14:paraId="7AAF2A26" w14:textId="77777777"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w:t>
      </w:r>
      <w:proofErr w:type="gramStart"/>
      <w:r w:rsidRPr="005B0D85">
        <w:rPr>
          <w:rFonts w:eastAsia="Times New Roman"/>
          <w:lang w:val="en-US"/>
        </w:rPr>
        <w:t>So</w:t>
      </w:r>
      <w:proofErr w:type="gramEnd"/>
      <w:r w:rsidRPr="005B0D85">
        <w:rPr>
          <w:rFonts w:eastAsia="Times New Roman"/>
          <w:lang w:val="en-US"/>
        </w:rPr>
        <w:t xml:space="preserve">, she decides to go to hospital, and pick up her smartphone. </w:t>
      </w:r>
    </w:p>
    <w:p w14:paraId="2CF0EE8A" w14:textId="77777777"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14:paraId="31FBEBFD" w14:textId="77777777"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 xml:space="preserve">It has been raining for several days in </w:t>
      </w:r>
      <w:proofErr w:type="spellStart"/>
      <w:r w:rsidRPr="005B0D85">
        <w:rPr>
          <w:rFonts w:eastAsia="Times New Roman"/>
          <w:lang w:val="en-US"/>
        </w:rPr>
        <w:t>OldCity</w:t>
      </w:r>
      <w:proofErr w:type="spellEnd"/>
      <w:r w:rsidRPr="005B0D85">
        <w:rPr>
          <w:rFonts w:eastAsia="Times New Roman"/>
          <w:lang w:val="en-US"/>
        </w:rPr>
        <w:t xml:space="preserve"> and this causes instability to </w:t>
      </w:r>
      <w:proofErr w:type="spellStart"/>
      <w:r w:rsidRPr="005B0D85">
        <w:rPr>
          <w:rFonts w:eastAsia="Times New Roman"/>
          <w:lang w:val="en-US"/>
        </w:rPr>
        <w:t>OldBuilding</w:t>
      </w:r>
      <w:proofErr w:type="spellEnd"/>
      <w:r w:rsidRPr="005B0D85">
        <w:rPr>
          <w:rFonts w:eastAsia="Times New Roman"/>
          <w:lang w:val="en-US"/>
        </w:rPr>
        <w:t xml:space="preserve">. Suddenly, the </w:t>
      </w:r>
      <w:proofErr w:type="spellStart"/>
      <w:r w:rsidRPr="005B0D85">
        <w:rPr>
          <w:rFonts w:eastAsia="Times New Roman"/>
          <w:lang w:val="en-US"/>
        </w:rPr>
        <w:t>OldBuilding</w:t>
      </w:r>
      <w:proofErr w:type="spellEnd"/>
      <w:r w:rsidRPr="005B0D85">
        <w:rPr>
          <w:rFonts w:eastAsia="Times New Roman"/>
          <w:lang w:val="en-US"/>
        </w:rPr>
        <w:t xml:space="preserve"> </w:t>
      </w:r>
      <w:proofErr w:type="gramStart"/>
      <w:r w:rsidRPr="005B0D85">
        <w:rPr>
          <w:rFonts w:eastAsia="Times New Roman"/>
          <w:lang w:val="en-US"/>
        </w:rPr>
        <w:t>collapses and the subsequent flood</w:t>
      </w:r>
      <w:proofErr w:type="gramEnd"/>
      <w:r w:rsidRPr="005B0D85">
        <w:rPr>
          <w:rFonts w:eastAsia="Times New Roman"/>
          <w:lang w:val="en-US"/>
        </w:rPr>
        <w:t xml:space="preserve"> and the fire damaged wireline and routing equipment. In the end, connectivity between the radio access network and the core network of the </w:t>
      </w:r>
      <w:proofErr w:type="spellStart"/>
      <w:r w:rsidRPr="005B0D85">
        <w:rPr>
          <w:rFonts w:eastAsia="Times New Roman"/>
          <w:lang w:val="en-US"/>
        </w:rPr>
        <w:t>HomeNetwork</w:t>
      </w:r>
      <w:proofErr w:type="spellEnd"/>
      <w:r w:rsidRPr="005B0D85">
        <w:rPr>
          <w:rFonts w:eastAsia="Times New Roman"/>
          <w:lang w:val="en-US"/>
        </w:rPr>
        <w:t xml:space="preserve"> is lost. </w:t>
      </w:r>
      <w:proofErr w:type="gramStart"/>
      <w:r w:rsidRPr="005B0D85">
        <w:rPr>
          <w:rFonts w:eastAsia="Times New Roman"/>
          <w:lang w:val="en-US"/>
        </w:rPr>
        <w:t>But</w:t>
      </w:r>
      <w:proofErr w:type="gramEnd"/>
      <w:r w:rsidRPr="005B0D85">
        <w:rPr>
          <w:rFonts w:eastAsia="Times New Roman"/>
          <w:lang w:val="en-US"/>
        </w:rPr>
        <w:t xml:space="preserve">, core network of </w:t>
      </w:r>
      <w:proofErr w:type="spellStart"/>
      <w:r w:rsidRPr="005B0D85">
        <w:rPr>
          <w:rFonts w:eastAsia="Times New Roman"/>
          <w:lang w:val="en-US"/>
        </w:rPr>
        <w:t>HomeNetwork</w:t>
      </w:r>
      <w:proofErr w:type="spellEnd"/>
      <w:r w:rsidRPr="005B0D85">
        <w:rPr>
          <w:rFonts w:eastAsia="Times New Roman"/>
          <w:lang w:val="en-US"/>
        </w:rPr>
        <w:t xml:space="preserve"> can communicate with other neighboring networks. The information related to disaster and the affected network and area </w:t>
      </w:r>
      <w:proofErr w:type="gramStart"/>
      <w:r w:rsidRPr="005B0D85">
        <w:rPr>
          <w:rFonts w:eastAsia="Times New Roman"/>
          <w:lang w:val="en-US"/>
        </w:rPr>
        <w:t>can be delivered</w:t>
      </w:r>
      <w:proofErr w:type="gramEnd"/>
      <w:r w:rsidRPr="005B0D85">
        <w:rPr>
          <w:rFonts w:eastAsia="Times New Roman"/>
          <w:lang w:val="en-US"/>
        </w:rPr>
        <w:t xml:space="preserve"> via authorized regulatory bodies, or via direct between the networks.</w:t>
      </w:r>
    </w:p>
    <w:p w14:paraId="28992A2B" w14:textId="77777777"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w:t>
      </w:r>
      <w:proofErr w:type="spellStart"/>
      <w:r w:rsidRPr="005B0D85">
        <w:rPr>
          <w:rFonts w:eastAsia="Times New Roman"/>
          <w:lang w:val="en-US"/>
        </w:rPr>
        <w:t>HomeNetwork</w:t>
      </w:r>
      <w:proofErr w:type="spellEnd"/>
      <w:r w:rsidRPr="005B0D85">
        <w:rPr>
          <w:rFonts w:eastAsia="Times New Roman"/>
          <w:lang w:val="en-US"/>
        </w:rPr>
        <w:t xml:space="preserve"> and only cells of </w:t>
      </w:r>
      <w:proofErr w:type="spellStart"/>
      <w:r w:rsidRPr="005B0D85">
        <w:rPr>
          <w:rFonts w:eastAsia="Times New Roman"/>
          <w:lang w:val="en-US"/>
        </w:rPr>
        <w:t>NeighborNetwork</w:t>
      </w:r>
      <w:proofErr w:type="spellEnd"/>
      <w:r w:rsidRPr="005B0D85">
        <w:rPr>
          <w:rFonts w:eastAsia="Times New Roman"/>
          <w:lang w:val="en-US"/>
        </w:rPr>
        <w:t xml:space="preserve"> </w:t>
      </w:r>
      <w:r w:rsidR="00897897">
        <w:rPr>
          <w:rFonts w:eastAsia="Times New Roman"/>
          <w:lang w:val="en-US"/>
        </w:rPr>
        <w:t>are</w:t>
      </w:r>
      <w:r w:rsidRPr="005B0D85">
        <w:rPr>
          <w:rFonts w:eastAsia="Times New Roman"/>
          <w:lang w:val="en-US"/>
        </w:rPr>
        <w:t xml:space="preserve"> available. The smartphone of the Yuri camps on a cell of the </w:t>
      </w:r>
      <w:proofErr w:type="spellStart"/>
      <w:r w:rsidRPr="005B0D85">
        <w:rPr>
          <w:rFonts w:eastAsia="Times New Roman"/>
          <w:lang w:val="en-US"/>
        </w:rPr>
        <w:t>NeighborNetwork</w:t>
      </w:r>
      <w:proofErr w:type="spellEnd"/>
      <w:r w:rsidRPr="005B0D85">
        <w:rPr>
          <w:rFonts w:eastAsia="Times New Roman"/>
          <w:lang w:val="en-US"/>
        </w:rPr>
        <w:t xml:space="preserve">. It starts registration procedure toward the </w:t>
      </w:r>
      <w:proofErr w:type="spellStart"/>
      <w:r w:rsidRPr="005B0D85">
        <w:rPr>
          <w:rFonts w:eastAsia="Times New Roman"/>
          <w:lang w:val="en-US"/>
        </w:rPr>
        <w:t>NeighborNetwork</w:t>
      </w:r>
      <w:proofErr w:type="spellEnd"/>
      <w:r w:rsidRPr="005B0D85">
        <w:rPr>
          <w:rFonts w:eastAsia="Times New Roman"/>
          <w:lang w:val="en-US"/>
        </w:rPr>
        <w:t>.</w:t>
      </w:r>
    </w:p>
    <w:p w14:paraId="16F3849F" w14:textId="77777777" w:rsidR="005B0D85" w:rsidRPr="005B0D85" w:rsidRDefault="005B0D85" w:rsidP="005B0D85">
      <w:pPr>
        <w:ind w:left="568" w:hanging="284"/>
        <w:rPr>
          <w:rFonts w:eastAsia="Times New Roman"/>
          <w:lang w:val="en-US"/>
        </w:rPr>
      </w:pPr>
      <w:r w:rsidRPr="005B0D85">
        <w:rPr>
          <w:rFonts w:eastAsia="Times New Roman"/>
          <w:lang w:val="en-US"/>
        </w:rPr>
        <w:lastRenderedPageBreak/>
        <w:t>5.</w:t>
      </w:r>
      <w:r w:rsidRPr="005B0D85">
        <w:rPr>
          <w:rFonts w:eastAsia="Times New Roman"/>
          <w:lang w:val="en-US"/>
        </w:rPr>
        <w:tab/>
        <w:t xml:space="preserve">Based on the information that the disaster has disabled communication service by </w:t>
      </w:r>
      <w:proofErr w:type="spellStart"/>
      <w:r w:rsidRPr="005B0D85">
        <w:rPr>
          <w:rFonts w:eastAsia="Times New Roman"/>
          <w:lang w:val="en-US"/>
        </w:rPr>
        <w:t>HomeNetwork</w:t>
      </w:r>
      <w:proofErr w:type="spellEnd"/>
      <w:r w:rsidRPr="005B0D85">
        <w:rPr>
          <w:rFonts w:eastAsia="Times New Roman"/>
          <w:lang w:val="en-US"/>
        </w:rPr>
        <w:t xml:space="preserve"> in </w:t>
      </w:r>
      <w:proofErr w:type="spellStart"/>
      <w:r w:rsidRPr="005B0D85">
        <w:rPr>
          <w:rFonts w:eastAsia="Times New Roman"/>
          <w:lang w:val="en-US"/>
        </w:rPr>
        <w:t>OldCity</w:t>
      </w:r>
      <w:proofErr w:type="spellEnd"/>
      <w:r w:rsidRPr="005B0D85">
        <w:rPr>
          <w:rFonts w:eastAsia="Times New Roman"/>
          <w:lang w:val="en-US"/>
        </w:rPr>
        <w:t xml:space="preserve"> and the information of the UE (e.g. whether the Yuri is a valid subscriber of the </w:t>
      </w:r>
      <w:proofErr w:type="spellStart"/>
      <w:r w:rsidRPr="005B0D85">
        <w:rPr>
          <w:rFonts w:eastAsia="Times New Roman"/>
          <w:lang w:val="en-US"/>
        </w:rPr>
        <w:t>HomeNetwork</w:t>
      </w:r>
      <w:proofErr w:type="spellEnd"/>
      <w:r w:rsidRPr="005B0D85">
        <w:rPr>
          <w:rFonts w:eastAsia="Times New Roman"/>
          <w:lang w:val="en-US"/>
        </w:rPr>
        <w:t xml:space="preserve">), the </w:t>
      </w:r>
      <w:proofErr w:type="spellStart"/>
      <w:r w:rsidRPr="005B0D85">
        <w:rPr>
          <w:rFonts w:eastAsia="Times New Roman"/>
          <w:lang w:val="en-US"/>
        </w:rPr>
        <w:t>NeighborNetwork</w:t>
      </w:r>
      <w:proofErr w:type="spellEnd"/>
      <w:r w:rsidRPr="005B0D85">
        <w:rPr>
          <w:rFonts w:eastAsia="Times New Roman"/>
          <w:lang w:val="en-US"/>
        </w:rPr>
        <w:t xml:space="preserve"> decides to provide connectivity service to the UE.</w:t>
      </w:r>
    </w:p>
    <w:p w14:paraId="173388CD" w14:textId="77777777" w:rsidR="005B0D85" w:rsidRPr="005B0D85" w:rsidRDefault="005B0D85" w:rsidP="005B0D85">
      <w:pPr>
        <w:ind w:left="568" w:hanging="284"/>
        <w:rPr>
          <w:rFonts w:eastAsia="Times New Roman"/>
          <w:lang w:val="en-US"/>
        </w:rPr>
      </w:pPr>
      <w:proofErr w:type="gramStart"/>
      <w:r w:rsidRPr="005B0D85">
        <w:rPr>
          <w:rFonts w:eastAsia="Times New Roman"/>
          <w:lang w:val="en-US"/>
        </w:rPr>
        <w:t>6.</w:t>
      </w:r>
      <w:r w:rsidRPr="005B0D85">
        <w:rPr>
          <w:rFonts w:eastAsia="Times New Roman"/>
          <w:lang w:val="en-US"/>
        </w:rPr>
        <w:tab/>
        <w:t xml:space="preserve">Connectivity for Yuri’s smartphone is now provided by the </w:t>
      </w:r>
      <w:proofErr w:type="spellStart"/>
      <w:r w:rsidRPr="005B0D85">
        <w:rPr>
          <w:rFonts w:eastAsia="Times New Roman"/>
          <w:lang w:val="en-US"/>
        </w:rPr>
        <w:t>NeighborNetwork</w:t>
      </w:r>
      <w:proofErr w:type="spellEnd"/>
      <w:proofErr w:type="gramEnd"/>
      <w:r w:rsidRPr="005B0D85">
        <w:rPr>
          <w:rFonts w:eastAsia="Times New Roman"/>
          <w:lang w:val="en-US"/>
        </w:rPr>
        <w:t xml:space="preserve">. </w:t>
      </w:r>
    </w:p>
    <w:p w14:paraId="2F13ED6D" w14:textId="77777777" w:rsidR="005B0D85" w:rsidRPr="005B0D85" w:rsidRDefault="005B0D85" w:rsidP="00095333">
      <w:pPr>
        <w:ind w:left="568" w:hanging="284"/>
        <w:rPr>
          <w:rFonts w:eastAsia="Times New Roman"/>
          <w:lang w:val="en-US"/>
        </w:rPr>
      </w:pPr>
      <w:r w:rsidRPr="005B0D85">
        <w:rPr>
          <w:rFonts w:eastAsia="Times New Roman"/>
          <w:lang w:val="en-US"/>
        </w:rPr>
        <w:t>7.</w:t>
      </w:r>
      <w:r w:rsidRPr="005B0D85">
        <w:rPr>
          <w:rFonts w:eastAsia="Times New Roman"/>
          <w:lang w:val="en-US"/>
        </w:rPr>
        <w:tab/>
        <w:t xml:space="preserve">Bus arrives at the bus stop and Yuri get on the bus. Yuri touches her smartphone to the payment terminal of the bus. The </w:t>
      </w:r>
      <w:proofErr w:type="gramStart"/>
      <w:r w:rsidRPr="005B0D85">
        <w:rPr>
          <w:rFonts w:eastAsia="Times New Roman"/>
          <w:lang w:val="en-US"/>
        </w:rPr>
        <w:t xml:space="preserve">data for the transaction is delivered by the </w:t>
      </w:r>
      <w:proofErr w:type="spellStart"/>
      <w:r w:rsidRPr="005B0D85">
        <w:rPr>
          <w:rFonts w:eastAsia="Times New Roman"/>
          <w:lang w:val="en-US"/>
        </w:rPr>
        <w:t>NeighborNetwork</w:t>
      </w:r>
      <w:proofErr w:type="spellEnd"/>
      <w:proofErr w:type="gramEnd"/>
      <w:r w:rsidRPr="005B0D85">
        <w:rPr>
          <w:rFonts w:eastAsia="Times New Roman"/>
          <w:lang w:val="en-US"/>
        </w:rPr>
        <w:t xml:space="preserve">. </w:t>
      </w:r>
    </w:p>
    <w:p w14:paraId="2A8836FB" w14:textId="77777777" w:rsidR="005B0D85" w:rsidRPr="00095333" w:rsidRDefault="005B0D85" w:rsidP="00095333">
      <w:pPr>
        <w:pStyle w:val="3"/>
      </w:pPr>
      <w:bookmarkStart w:id="489" w:name="_Toc355779207"/>
      <w:bookmarkStart w:id="490" w:name="_Toc354586745"/>
      <w:bookmarkStart w:id="491" w:name="_Toc354590104"/>
      <w:bookmarkStart w:id="492" w:name="_Toc17468085"/>
      <w:bookmarkEnd w:id="489"/>
      <w:bookmarkEnd w:id="490"/>
      <w:bookmarkEnd w:id="491"/>
      <w:r w:rsidRPr="00095333">
        <w:t>5.</w:t>
      </w:r>
      <w:r w:rsidR="00BB5F92" w:rsidRPr="00095333">
        <w:t>1</w:t>
      </w:r>
      <w:r w:rsidRPr="00095333">
        <w:t>.4</w:t>
      </w:r>
      <w:r w:rsidRPr="00095333">
        <w:tab/>
        <w:t>Post-conditions</w:t>
      </w:r>
      <w:bookmarkEnd w:id="492"/>
    </w:p>
    <w:p w14:paraId="46B2007E" w14:textId="77777777"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14:paraId="35C9BC4A" w14:textId="77777777" w:rsidR="005B0D85" w:rsidRPr="00BB5F92" w:rsidRDefault="005B0D85" w:rsidP="005B0D85">
      <w:pPr>
        <w:rPr>
          <w:rFonts w:eastAsia="맑은 고딕"/>
          <w:lang w:val="en-US" w:eastAsia="ko-KR"/>
        </w:rPr>
      </w:pPr>
      <w:r w:rsidRPr="005B0D85">
        <w:rPr>
          <w:rFonts w:eastAsia="맑은 고딕"/>
          <w:lang w:val="en-US" w:eastAsia="ko-KR"/>
        </w:rPr>
        <w:t>Later, t</w:t>
      </w:r>
      <w:r w:rsidRPr="005B0D85">
        <w:rPr>
          <w:rFonts w:eastAsia="맑은 고딕" w:hint="eastAsia"/>
          <w:lang w:val="en-US" w:eastAsia="ko-KR"/>
        </w:rPr>
        <w:t>he</w:t>
      </w:r>
      <w:r w:rsidRPr="005B0D85">
        <w:rPr>
          <w:rFonts w:eastAsia="맑은 고딕"/>
          <w:lang w:val="en-US" w:eastAsia="ko-KR"/>
        </w:rPr>
        <w:t xml:space="preserve"> relevant charging information for the</w:t>
      </w:r>
      <w:r w:rsidRPr="005B0D85">
        <w:rPr>
          <w:rFonts w:eastAsia="맑은 고딕" w:hint="eastAsia"/>
          <w:lang w:val="en-US" w:eastAsia="ko-KR"/>
        </w:rPr>
        <w:t xml:space="preserve"> connectivity service provided via </w:t>
      </w:r>
      <w:r w:rsidRPr="005B0D85">
        <w:rPr>
          <w:rFonts w:eastAsia="맑은 고딕"/>
          <w:lang w:val="en-US" w:eastAsia="ko-KR"/>
        </w:rPr>
        <w:t xml:space="preserve">the </w:t>
      </w:r>
      <w:proofErr w:type="spellStart"/>
      <w:r w:rsidRPr="005B0D85">
        <w:rPr>
          <w:rFonts w:eastAsia="맑은 고딕"/>
          <w:lang w:val="en-US" w:eastAsia="ko-KR"/>
        </w:rPr>
        <w:t>NeighborNetwork</w:t>
      </w:r>
      <w:proofErr w:type="spellEnd"/>
      <w:r w:rsidRPr="005B0D85">
        <w:rPr>
          <w:rFonts w:eastAsia="맑은 고딕"/>
          <w:lang w:val="en-US" w:eastAsia="ko-KR"/>
        </w:rPr>
        <w:t xml:space="preserve"> </w:t>
      </w:r>
      <w:proofErr w:type="gramStart"/>
      <w:r w:rsidRPr="005B0D85">
        <w:rPr>
          <w:rFonts w:eastAsia="맑은 고딕"/>
          <w:lang w:val="en-US" w:eastAsia="ko-KR"/>
        </w:rPr>
        <w:t>is reported</w:t>
      </w:r>
      <w:proofErr w:type="gramEnd"/>
      <w:r w:rsidRPr="005B0D85">
        <w:rPr>
          <w:rFonts w:eastAsia="맑은 고딕"/>
          <w:lang w:val="en-US" w:eastAsia="ko-KR"/>
        </w:rPr>
        <w:t xml:space="preserve"> to the </w:t>
      </w:r>
      <w:proofErr w:type="spellStart"/>
      <w:r w:rsidRPr="005B0D85">
        <w:rPr>
          <w:rFonts w:eastAsia="맑은 고딕"/>
          <w:lang w:val="en-US" w:eastAsia="ko-KR"/>
        </w:rPr>
        <w:t>HomeNetwork</w:t>
      </w:r>
      <w:proofErr w:type="spellEnd"/>
      <w:r w:rsidR="00BB5F92">
        <w:rPr>
          <w:rFonts w:eastAsia="맑은 고딕"/>
          <w:lang w:val="en-US" w:eastAsia="ko-KR"/>
        </w:rPr>
        <w:t>.</w:t>
      </w:r>
    </w:p>
    <w:p w14:paraId="1749268C" w14:textId="77777777" w:rsidR="005B0D85" w:rsidRPr="00095333" w:rsidRDefault="005B0D85" w:rsidP="00095333">
      <w:pPr>
        <w:pStyle w:val="3"/>
      </w:pPr>
      <w:bookmarkStart w:id="493" w:name="_Toc17468086"/>
      <w:r w:rsidRPr="00095333">
        <w:t>5.</w:t>
      </w:r>
      <w:r w:rsidR="00BB5F92" w:rsidRPr="00095333">
        <w:t>1</w:t>
      </w:r>
      <w:r w:rsidRPr="00095333">
        <w:t>.5</w:t>
      </w:r>
      <w:r w:rsidRPr="00095333">
        <w:tab/>
        <w:t>Existing features partly or fully covering the use case functionality</w:t>
      </w:r>
      <w:bookmarkEnd w:id="493"/>
    </w:p>
    <w:p w14:paraId="6C587D28" w14:textId="77777777" w:rsidR="005B0D85" w:rsidRPr="005B0D85" w:rsidRDefault="005B0D85" w:rsidP="005B0D85">
      <w:pPr>
        <w:rPr>
          <w:rFonts w:eastAsia="맑은 고딕"/>
          <w:lang w:val="en-US" w:eastAsia="ko-KR"/>
        </w:rPr>
      </w:pPr>
      <w:r w:rsidRPr="005B0D85">
        <w:rPr>
          <w:rFonts w:eastAsia="맑은 고딕" w:hint="eastAsia"/>
          <w:lang w:val="en-US" w:eastAsia="ko-KR"/>
        </w:rPr>
        <w:t xml:space="preserve">In TS 22.261, following </w:t>
      </w:r>
      <w:r w:rsidRPr="005B0D85">
        <w:rPr>
          <w:rFonts w:eastAsia="맑은 고딕"/>
          <w:lang w:val="en-US" w:eastAsia="ko-KR"/>
        </w:rPr>
        <w:t xml:space="preserve">requirements </w:t>
      </w:r>
      <w:proofErr w:type="gramStart"/>
      <w:r w:rsidRPr="005B0D85">
        <w:rPr>
          <w:rFonts w:eastAsia="맑은 고딕"/>
          <w:lang w:val="en-US" w:eastAsia="ko-KR"/>
        </w:rPr>
        <w:t>are specified</w:t>
      </w:r>
      <w:proofErr w:type="gramEnd"/>
      <w:r w:rsidRPr="005B0D85">
        <w:rPr>
          <w:rFonts w:eastAsia="맑은 고딕"/>
          <w:lang w:val="en-US" w:eastAsia="ko-KR"/>
        </w:rPr>
        <w:t>:</w:t>
      </w:r>
    </w:p>
    <w:p w14:paraId="19C65F7E"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14:paraId="6A4A3744"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14:paraId="3C372B62" w14:textId="77777777" w:rsidR="005B0D85" w:rsidRPr="005B0D85" w:rsidRDefault="005B0D85" w:rsidP="005B0D85">
      <w:pPr>
        <w:rPr>
          <w:rFonts w:eastAsia="Times New Roman"/>
          <w:lang w:val="en-US"/>
        </w:rPr>
      </w:pPr>
      <w:r w:rsidRPr="005B0D85">
        <w:rPr>
          <w:rFonts w:eastAsia="맑은 고딕"/>
          <w:lang w:eastAsia="ko-KR"/>
        </w:rPr>
        <w:t xml:space="preserve">While these requirements in TS 22.261 assumes unavailability of the home network, current use case assumes core network of home network (e.g. at least HSS/UDM of home PLMN) is available and radio access network is not properly operating. </w:t>
      </w:r>
      <w:proofErr w:type="gramStart"/>
      <w:r w:rsidRPr="005B0D85">
        <w:rPr>
          <w:rFonts w:eastAsia="맑은 고딕"/>
          <w:lang w:eastAsia="ko-KR"/>
        </w:rPr>
        <w:t>Also</w:t>
      </w:r>
      <w:proofErr w:type="gramEnd"/>
      <w:r w:rsidRPr="005B0D85">
        <w:rPr>
          <w:rFonts w:eastAsia="맑은 고딕"/>
          <w:lang w:eastAsia="ko-KR"/>
        </w:rPr>
        <w:t xml:space="preserve">, the target of this use case is not limited to users of mission critical services. </w:t>
      </w:r>
    </w:p>
    <w:p w14:paraId="2B8815DC" w14:textId="77777777" w:rsidR="005B0D85" w:rsidRPr="00095333" w:rsidRDefault="005B0D85" w:rsidP="00095333">
      <w:pPr>
        <w:pStyle w:val="3"/>
      </w:pPr>
      <w:bookmarkStart w:id="494" w:name="_Toc17468087"/>
      <w:r w:rsidRPr="00095333">
        <w:t>5.</w:t>
      </w:r>
      <w:r w:rsidR="00BB5F92" w:rsidRPr="00095333">
        <w:t>1</w:t>
      </w:r>
      <w:r w:rsidRPr="00095333">
        <w:t>.6</w:t>
      </w:r>
      <w:r w:rsidRPr="00095333">
        <w:tab/>
        <w:t>Potential New Requirements needed to support the use case</w:t>
      </w:r>
      <w:bookmarkEnd w:id="494"/>
    </w:p>
    <w:p w14:paraId="1EBB68CC" w14:textId="77777777" w:rsidR="005B0D85" w:rsidRDefault="005B0D85" w:rsidP="005B0D85">
      <w:pPr>
        <w:rPr>
          <w:rFonts w:eastAsia="맑은 고딕"/>
          <w:lang w:eastAsia="ko-KR"/>
        </w:rPr>
      </w:pPr>
      <w:r w:rsidRPr="005B0D85">
        <w:rPr>
          <w:rFonts w:eastAsia="맑은 고딕"/>
          <w:lang w:eastAsia="ko-KR"/>
        </w:rPr>
        <w:t>[R.5.</w:t>
      </w:r>
      <w:r w:rsidR="00BB5F92">
        <w:rPr>
          <w:rFonts w:eastAsia="맑은 고딕"/>
          <w:lang w:eastAsia="ko-KR"/>
        </w:rPr>
        <w:t>1</w:t>
      </w:r>
      <w:r w:rsidRPr="005B0D85">
        <w:rPr>
          <w:rFonts w:eastAsia="맑은 고딕"/>
          <w:lang w:eastAsia="ko-KR"/>
        </w:rPr>
        <w:t>-001]</w:t>
      </w:r>
      <w:r w:rsidRPr="005B0D85">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14:paraId="16B025B7" w14:textId="77777777" w:rsidR="00DF4C38" w:rsidRDefault="00DF4C38" w:rsidP="005B0D85">
      <w:pPr>
        <w:rPr>
          <w:rFonts w:eastAsia="맑은 고딕"/>
          <w:lang w:eastAsia="ko-KR"/>
        </w:rPr>
      </w:pPr>
    </w:p>
    <w:p w14:paraId="7EA39B85" w14:textId="77777777" w:rsidR="009868ED" w:rsidRPr="00840886" w:rsidRDefault="009868ED" w:rsidP="009868ED">
      <w:pPr>
        <w:pStyle w:val="2"/>
      </w:pPr>
      <w:bookmarkStart w:id="495" w:name="_Toc17468088"/>
      <w:r w:rsidRPr="00840886">
        <w:t>5.</w:t>
      </w:r>
      <w:r w:rsidR="00BB5F92">
        <w:t>2</w:t>
      </w:r>
      <w:r w:rsidRPr="00840886">
        <w:tab/>
        <w:t>A well</w:t>
      </w:r>
      <w:r w:rsidR="003F5320">
        <w:t>-</w:t>
      </w:r>
      <w:r w:rsidRPr="00840886">
        <w:t>handled disaster begins</w:t>
      </w:r>
      <w:bookmarkEnd w:id="495"/>
      <w:r w:rsidRPr="00840886">
        <w:t xml:space="preserve">  </w:t>
      </w:r>
    </w:p>
    <w:p w14:paraId="65922670" w14:textId="77777777" w:rsidR="009868ED" w:rsidRPr="00840886" w:rsidRDefault="009868ED" w:rsidP="009868ED">
      <w:pPr>
        <w:pStyle w:val="3"/>
      </w:pPr>
      <w:bookmarkStart w:id="496" w:name="_Toc17468089"/>
      <w:r w:rsidRPr="00840886">
        <w:t>5.</w:t>
      </w:r>
      <w:r w:rsidR="00BB5F92">
        <w:t>2</w:t>
      </w:r>
      <w:r w:rsidRPr="00840886">
        <w:t>.1</w:t>
      </w:r>
      <w:r w:rsidRPr="00840886">
        <w:tab/>
        <w:t>Description</w:t>
      </w:r>
      <w:bookmarkEnd w:id="496"/>
    </w:p>
    <w:p w14:paraId="32D990E6" w14:textId="77777777" w:rsidR="009868ED" w:rsidRPr="00840886" w:rsidRDefault="009868ED" w:rsidP="009868ED">
      <w:r w:rsidRPr="00840886">
        <w:t xml:space="preserve">Within a country deploying the new Minimization of Service Interruption feature, a disaster strikes. Some radio infrastructure </w:t>
      </w:r>
      <w:proofErr w:type="gramStart"/>
      <w:r w:rsidRPr="00840886">
        <w:t>is rendered</w:t>
      </w:r>
      <w:proofErr w:type="gramEnd"/>
      <w:r w:rsidRPr="00840886">
        <w:t xml:space="preserve"> unworkable. Users of the PLMN that partially or fully cannot offer service are able to get service from participating operators offering Disaster Roaming services.</w:t>
      </w:r>
    </w:p>
    <w:p w14:paraId="5F9884D8" w14:textId="77777777" w:rsidR="009868ED" w:rsidRPr="00840886" w:rsidRDefault="009868ED" w:rsidP="009868ED">
      <w:pPr>
        <w:pStyle w:val="3"/>
      </w:pPr>
      <w:bookmarkStart w:id="497" w:name="_Toc17468090"/>
      <w:r w:rsidRPr="00840886">
        <w:t>5.</w:t>
      </w:r>
      <w:r w:rsidR="00BB5F92">
        <w:t>2</w:t>
      </w:r>
      <w:r w:rsidRPr="00840886">
        <w:t>.2</w:t>
      </w:r>
      <w:r w:rsidRPr="00840886">
        <w:tab/>
        <w:t>Pre-conditions</w:t>
      </w:r>
      <w:bookmarkEnd w:id="497"/>
      <w:r w:rsidRPr="00840886">
        <w:t xml:space="preserve"> </w:t>
      </w:r>
    </w:p>
    <w:p w14:paraId="792D42A2" w14:textId="77777777"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w:t>
      </w:r>
      <w:proofErr w:type="gramStart"/>
      <w:r w:rsidRPr="00840886">
        <w:t>Disaster Condition has been established by the government</w:t>
      </w:r>
      <w:proofErr w:type="gramEnd"/>
      <w:r w:rsidRPr="00840886">
        <w:t xml:space="preserve">, </w:t>
      </w:r>
      <w:r w:rsidRPr="00840886">
        <w:rPr>
          <w:i/>
        </w:rPr>
        <w:t xml:space="preserve">different </w:t>
      </w:r>
      <w:r w:rsidRPr="00840886">
        <w:t xml:space="preserve">roaming </w:t>
      </w:r>
      <w:r w:rsidR="004418CB" w:rsidRPr="00840886">
        <w:t>behaviours</w:t>
      </w:r>
      <w:r w:rsidRPr="00840886">
        <w:t xml:space="preserve"> apply.</w:t>
      </w:r>
    </w:p>
    <w:p w14:paraId="58623DD5" w14:textId="72251C1B" w:rsidR="009868ED" w:rsidRPr="00840886" w:rsidRDefault="009868ED" w:rsidP="009868ED">
      <w:r w:rsidRPr="00840886">
        <w:t xml:space="preserve">Fred lives in country X and has a subscription with X-Com. He </w:t>
      </w:r>
      <w:proofErr w:type="gramStart"/>
      <w:r w:rsidRPr="00840886">
        <w:t>is registered</w:t>
      </w:r>
      <w:proofErr w:type="gramEnd"/>
      <w:r w:rsidRPr="00840886">
        <w:t xml:space="preserve"> with the X-Com network and attends a soccer game at a stadium near the capital city. He attends the game with his friend Wang Fang a visitor from China. Her phone is registered (as an inbound roamer) on the Z-Cast network.</w:t>
      </w:r>
      <w:ins w:id="498" w:author="2770" w:date="2019-08-23T15:29:00Z">
        <w:r w:rsidR="000853E9">
          <w:t xml:space="preserve"> </w:t>
        </w:r>
        <w:r w:rsidR="000853E9" w:rsidRPr="000853E9">
          <w:t>Home network of Wang Fang’ phone has service agreement with both Y-Tel and Z-Cast. According to operator controlled PLMN selector lists, Z-Cast is most prioritized PLMN for Wang Fang’s phone.</w:t>
        </w:r>
      </w:ins>
    </w:p>
    <w:p w14:paraId="4BEAED52" w14:textId="77777777" w:rsidR="009868ED" w:rsidRPr="00840886" w:rsidRDefault="009868ED" w:rsidP="009868ED">
      <w:pPr>
        <w:pStyle w:val="3"/>
      </w:pPr>
      <w:bookmarkStart w:id="499" w:name="_Toc17468091"/>
      <w:r w:rsidRPr="00840886">
        <w:t>5.</w:t>
      </w:r>
      <w:r w:rsidR="00BB5F92">
        <w:t>2</w:t>
      </w:r>
      <w:r w:rsidRPr="00840886">
        <w:t>.3</w:t>
      </w:r>
      <w:r w:rsidRPr="00840886">
        <w:tab/>
        <w:t>Service flows</w:t>
      </w:r>
      <w:bookmarkEnd w:id="499"/>
    </w:p>
    <w:p w14:paraId="0E9F2D92" w14:textId="77777777" w:rsidR="009868ED" w:rsidRPr="00840886" w:rsidRDefault="009868ED" w:rsidP="009868ED">
      <w:r w:rsidRPr="00840886">
        <w:t xml:space="preserve">There is a substantial earthquake. </w:t>
      </w:r>
      <w:proofErr w:type="gramStart"/>
      <w:r w:rsidRPr="00840886">
        <w:t>X-Com’s</w:t>
      </w:r>
      <w:proofErr w:type="gramEnd"/>
      <w:r w:rsidRPr="00840886">
        <w:t xml:space="preserve"> and Z-Cast’s radio equipment near the stadium is damaged and no longer operates. Fred and Wang Fang are without service on X-Com’s network and Z-Cast’s network, respectively.</w:t>
      </w:r>
    </w:p>
    <w:p w14:paraId="0BA3F828" w14:textId="77777777" w:rsidR="009868ED" w:rsidRPr="00840886" w:rsidRDefault="009868ED" w:rsidP="009868ED">
      <w:r w:rsidRPr="00840886">
        <w:lastRenderedPageBreak/>
        <w:t>The government of X declares a Disaster and informs operators X-Com, Y-Tel and Z-Cast that a Disaster Condition applies. (How this occurs is out of scope of this use case.)</w:t>
      </w:r>
    </w:p>
    <w:p w14:paraId="2C73E043" w14:textId="77777777" w:rsidR="009868ED" w:rsidRPr="00840886" w:rsidRDefault="009868ED" w:rsidP="009868ED">
      <w:r w:rsidRPr="00840886">
        <w:t>Each of X-Com, Y-Tel and Z-Cast begin Disaster Roaming support. This allows UEs to identify the Disaster situation and begin Disaster Roaming support if required.</w:t>
      </w:r>
    </w:p>
    <w:p w14:paraId="746F39FC" w14:textId="175E5C88" w:rsidR="009868ED" w:rsidRPr="00840886" w:rsidRDefault="009868ED" w:rsidP="009868ED">
      <w:r w:rsidRPr="00840886">
        <w:t xml:space="preserve">Fred’s phone determines that a </w:t>
      </w:r>
      <w:r w:rsidR="00D8315C">
        <w:t>D</w:t>
      </w:r>
      <w:r w:rsidR="00D8315C" w:rsidRPr="00840886">
        <w:t xml:space="preserve">isaster </w:t>
      </w:r>
      <w:r w:rsidR="00D8315C">
        <w:t>C</w:t>
      </w:r>
      <w:r w:rsidR="00D8315C" w:rsidRPr="00840886">
        <w:t xml:space="preserve">ondition </w:t>
      </w:r>
      <w:r w:rsidRPr="00840886">
        <w:t xml:space="preserve">applies through communication it successfully receives from the Y-Tel network. The phone proceeds to select a PLMN under the ‘Disaster’ condition. </w:t>
      </w:r>
    </w:p>
    <w:p w14:paraId="6A107BF8" w14:textId="05023D3A" w:rsidR="009868ED" w:rsidRPr="00840886" w:rsidRDefault="009868ED" w:rsidP="009868ED">
      <w:r w:rsidRPr="00840886">
        <w:t>Fred’s phone normally cannot select the PLMN of Y-Tel due to the policy provisioned by the Home Operator X-Com. However, as the Disaster Condition applies, it is possible to select one of these PLMNs.</w:t>
      </w:r>
    </w:p>
    <w:p w14:paraId="1570CA03" w14:textId="77777777" w:rsidR="009868ED" w:rsidRPr="00840886" w:rsidRDefault="009868ED" w:rsidP="009868ED">
      <w:r w:rsidRPr="00840886">
        <w:t>Fred’s phone selects Y-Tel’s PLMN and registers with the network. He is now a Disaster Inbound Roamer on that network.</w:t>
      </w:r>
    </w:p>
    <w:p w14:paraId="2302A4AA" w14:textId="77777777" w:rsidR="009868ED" w:rsidRPr="00840886" w:rsidRDefault="009868ED" w:rsidP="009868ED">
      <w:pPr>
        <w:pStyle w:val="NO"/>
      </w:pPr>
      <w:r w:rsidRPr="00840886">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5BA8ED96" w14:textId="50EEFD93" w:rsidR="000853E9" w:rsidRPr="000515FF" w:rsidDel="00BF6D6D" w:rsidRDefault="000853E9" w:rsidP="000853E9">
      <w:pPr>
        <w:rPr>
          <w:ins w:id="500" w:author="2770" w:date="2019-08-23T15:29:00Z"/>
          <w:del w:id="501" w:author="Rapporteur" w:date="2019-08-23T15:53:00Z"/>
        </w:rPr>
      </w:pPr>
      <w:ins w:id="502" w:author="2770" w:date="2019-08-23T15:29:00Z">
        <w:r w:rsidRPr="000515FF">
          <w:t xml:space="preserve">Wang Fang’s phone detects the </w:t>
        </w:r>
        <w:r>
          <w:t>coverage loss from Z-Cast</w:t>
        </w:r>
        <w:r w:rsidRPr="000515FF">
          <w:t xml:space="preserve">. She </w:t>
        </w:r>
        <w:proofErr w:type="gramStart"/>
        <w:r w:rsidRPr="000515FF">
          <w:t>is not prevented</w:t>
        </w:r>
        <w:proofErr w:type="gramEnd"/>
        <w:r w:rsidRPr="000515FF">
          <w:t xml:space="preserve"> from registering with the Y-Tel network due to </w:t>
        </w:r>
        <w:r>
          <w:t xml:space="preserve">service agreement between Y-Tel and </w:t>
        </w:r>
        <w:r w:rsidRPr="000515FF">
          <w:t xml:space="preserve">her HPLMN. PLMN selection </w:t>
        </w:r>
        <w:proofErr w:type="gramStart"/>
        <w:r w:rsidRPr="000515FF">
          <w:t>is triggered</w:t>
        </w:r>
        <w:proofErr w:type="gramEnd"/>
        <w:r w:rsidRPr="000515FF">
          <w:t>, and Y-Tel’s PLMN is selected. Wang Fang’s UE registers with the Y-Tel PLMN.</w:t>
        </w:r>
      </w:ins>
    </w:p>
    <w:p w14:paraId="3773E3DA" w14:textId="7AAF8621" w:rsidR="009868ED" w:rsidRPr="00840886" w:rsidDel="000853E9" w:rsidRDefault="000853E9">
      <w:pPr>
        <w:rPr>
          <w:del w:id="503" w:author="2770" w:date="2019-08-23T15:29:00Z"/>
        </w:rPr>
      </w:pPr>
      <w:ins w:id="504" w:author="2770" w:date="2019-08-23T15:29:00Z">
        <w:del w:id="505" w:author="Rapporteur" w:date="2019-08-23T15:53:00Z">
          <w:r w:rsidRPr="00840886" w:rsidDel="00BF6D6D">
            <w:delText xml:space="preserve"> </w:delText>
          </w:r>
        </w:del>
      </w:ins>
      <w:del w:id="506" w:author="2770" w:date="2019-08-23T15:29:00Z">
        <w:r w:rsidR="009868ED" w:rsidRPr="00840886" w:rsidDel="000853E9">
          <w:delText xml:space="preserve">Wang Fang’s phone detects the Disaster </w:delText>
        </w:r>
        <w:r w:rsidR="00D8315C" w:rsidDel="000853E9">
          <w:delText>C</w:delText>
        </w:r>
        <w:r w:rsidR="00D8315C" w:rsidRPr="00840886" w:rsidDel="000853E9">
          <w:delText>ondition</w:delText>
        </w:r>
        <w:r w:rsidR="009868ED" w:rsidRPr="00840886" w:rsidDel="000853E9">
          <w:delText xml:space="preserve">. She is not prevented from registering with the Y-Tel network due to her HPLMN policy, however, the UE would not normally immediately initiate PLMN selection upon losing coverage. Due to the Disaster </w:delText>
        </w:r>
        <w:r w:rsidR="00D8315C" w:rsidDel="000853E9">
          <w:delText>C</w:delText>
        </w:r>
        <w:r w:rsidR="00D8315C" w:rsidRPr="00840886" w:rsidDel="000853E9">
          <w:delText>ondition</w:delText>
        </w:r>
        <w:r w:rsidR="009868ED" w:rsidRPr="00840886" w:rsidDel="000853E9">
          <w:delText>, PLMN selection is triggered, and Y-Tel’s PLMN is selected. Wang Fang’s UE registers with the Y-Tel PLMN.</w:delText>
        </w:r>
      </w:del>
    </w:p>
    <w:p w14:paraId="73F8F0B8" w14:textId="777E938E" w:rsidR="009868ED" w:rsidRPr="00840886" w:rsidRDefault="009868ED">
      <w:pPr>
        <w:pPrChange w:id="507" w:author="Rapporteur" w:date="2019-08-23T15:53:00Z">
          <w:pPr>
            <w:pStyle w:val="EditorsNote"/>
          </w:pPr>
        </w:pPrChange>
      </w:pPr>
      <w:del w:id="508" w:author="2770" w:date="2019-08-23T15:30:00Z">
        <w:r w:rsidRPr="00840886" w:rsidDel="00594E38">
          <w:delText>[Editor’s Note: Is Wang Fang’s UE really a Disaster Inbound Roamer, or is it just a normal international inbound roamer? If a normal Inbound Roamer?]</w:delText>
        </w:r>
      </w:del>
    </w:p>
    <w:p w14:paraId="3037AA79" w14:textId="77777777" w:rsidR="009868ED" w:rsidRPr="00840886" w:rsidRDefault="009868ED" w:rsidP="009868ED">
      <w:pPr>
        <w:pStyle w:val="3"/>
      </w:pPr>
      <w:bookmarkStart w:id="509" w:name="_Toc17468092"/>
      <w:r w:rsidRPr="00840886">
        <w:t>5.</w:t>
      </w:r>
      <w:r w:rsidR="00BB5F92">
        <w:t>2</w:t>
      </w:r>
      <w:r w:rsidRPr="00840886">
        <w:t>.4</w:t>
      </w:r>
      <w:r w:rsidRPr="00840886">
        <w:tab/>
        <w:t>Post-conditions</w:t>
      </w:r>
      <w:bookmarkEnd w:id="509"/>
    </w:p>
    <w:p w14:paraId="7E240453" w14:textId="77777777" w:rsidR="00594E38" w:rsidRPr="000515FF" w:rsidRDefault="00594E38" w:rsidP="00594E38">
      <w:pPr>
        <w:rPr>
          <w:ins w:id="510" w:author="2770" w:date="2019-08-23T15:30:00Z"/>
        </w:rPr>
      </w:pPr>
      <w:ins w:id="511" w:author="2770" w:date="2019-08-23T15:30:00Z">
        <w:r w:rsidRPr="000515FF">
          <w:t xml:space="preserve">Both Fred and Wang Fang’s UEs </w:t>
        </w:r>
        <w:proofErr w:type="gramStart"/>
        <w:r w:rsidRPr="000515FF">
          <w:t>are registered</w:t>
        </w:r>
        <w:proofErr w:type="gramEnd"/>
        <w:r w:rsidRPr="000515FF">
          <w:t xml:space="preserve"> with the Y-Tel network. As Disaster Inbound Roamers, </w:t>
        </w:r>
        <w:r>
          <w:t>Fred’s</w:t>
        </w:r>
        <w:r w:rsidRPr="000515FF">
          <w:t xml:space="preserve"> usage records will result in charging as established in the roaming agreement and national law.</w:t>
        </w:r>
        <w:r>
          <w:t xml:space="preserve"> On the other hand, Fang’s usage records will result in charging as per the normal roaming service agreement between Y-Tel and Fang’s home network.</w:t>
        </w:r>
      </w:ins>
    </w:p>
    <w:p w14:paraId="62939F86" w14:textId="1D05AF55" w:rsidR="009868ED" w:rsidRPr="00840886" w:rsidDel="00594E38" w:rsidRDefault="009868ED" w:rsidP="009868ED">
      <w:pPr>
        <w:rPr>
          <w:del w:id="512" w:author="2770" w:date="2019-08-23T15:30:00Z"/>
        </w:rPr>
      </w:pPr>
      <w:del w:id="513" w:author="2770" w:date="2019-08-23T15:30:00Z">
        <w:r w:rsidRPr="00840886" w:rsidDel="00594E38">
          <w:delText>Both Fred and Wang Fang’s UEs are registered with the Y-Tel network. As Disaster Inbound Roamers, their usage records will result in charging as established in the roaming agreement and national law.</w:delText>
        </w:r>
      </w:del>
    </w:p>
    <w:p w14:paraId="545BC107" w14:textId="77777777" w:rsidR="009868ED" w:rsidRPr="00840886" w:rsidRDefault="009868ED" w:rsidP="009868ED">
      <w:pPr>
        <w:pStyle w:val="3"/>
      </w:pPr>
      <w:bookmarkStart w:id="514" w:name="_Toc17468093"/>
      <w:r w:rsidRPr="00840886">
        <w:t>5.</w:t>
      </w:r>
      <w:r w:rsidR="00BB5F92">
        <w:t>2</w:t>
      </w:r>
      <w:r w:rsidRPr="00840886">
        <w:t>.5</w:t>
      </w:r>
      <w:r w:rsidRPr="00840886">
        <w:tab/>
        <w:t>Existing features partly or fully covering the use case functionality</w:t>
      </w:r>
      <w:bookmarkEnd w:id="514"/>
    </w:p>
    <w:p w14:paraId="5F091237" w14:textId="77777777" w:rsidR="009868ED" w:rsidRPr="00840886" w:rsidRDefault="009868ED" w:rsidP="009868ED">
      <w:r w:rsidRPr="00840886">
        <w:t>UEs shall be able to receive information (e.g. regarding PLMN information) from any PLMN, even from networks PLMNs that a UE has not selected.</w:t>
      </w:r>
    </w:p>
    <w:p w14:paraId="7A0CBEAA" w14:textId="77777777" w:rsidR="009868ED" w:rsidRPr="00840886" w:rsidRDefault="009868ED" w:rsidP="009868ED">
      <w:pPr>
        <w:pStyle w:val="3"/>
      </w:pPr>
      <w:bookmarkStart w:id="515" w:name="_Toc17468094"/>
      <w:r w:rsidRPr="00840886">
        <w:t>5.</w:t>
      </w:r>
      <w:r w:rsidR="00BB5F92">
        <w:t>2</w:t>
      </w:r>
      <w:r w:rsidRPr="00840886">
        <w:t>.6</w:t>
      </w:r>
      <w:r w:rsidRPr="00840886">
        <w:tab/>
        <w:t>Potential New Requirements needed to support the use case</w:t>
      </w:r>
      <w:bookmarkEnd w:id="515"/>
    </w:p>
    <w:p w14:paraId="1AA49543" w14:textId="77777777" w:rsidR="00594E38" w:rsidRPr="000D2F3B" w:rsidRDefault="00594E38" w:rsidP="00594E38">
      <w:pPr>
        <w:rPr>
          <w:ins w:id="516" w:author="2770" w:date="2019-08-23T15:31:00Z"/>
        </w:rPr>
      </w:pPr>
      <w:ins w:id="517" w:author="2770" w:date="2019-08-23T15:31:00Z">
        <w:r w:rsidRPr="000D2F3B">
          <w:t>[R.5.2-001] 3GPP system shall enable UEs to obtain information that a Disaster Condition applies to a particular PLMN or PLMNs.</w:t>
        </w:r>
      </w:ins>
    </w:p>
    <w:p w14:paraId="36FEFA2A" w14:textId="77777777" w:rsidR="00594E38" w:rsidRPr="000D2F3B" w:rsidRDefault="00594E38" w:rsidP="00594E38">
      <w:pPr>
        <w:pStyle w:val="NO"/>
        <w:rPr>
          <w:ins w:id="518" w:author="2770" w:date="2019-08-23T15:31:00Z"/>
          <w:rFonts w:eastAsia="Times New Roman"/>
        </w:rPr>
      </w:pPr>
      <w:ins w:id="519" w:author="2770" w:date="2019-08-23T15:31:00Z">
        <w:r w:rsidRPr="000D2F3B">
          <w:t>NOTE:     If a UE has no coverage of its HPLMN, then obtain information that a Disaster Condition applies to the UE’s HPLMN, the UE can register with a PLMN offering Disaster Roaming service.</w:t>
        </w:r>
      </w:ins>
    </w:p>
    <w:p w14:paraId="6ECFFA64" w14:textId="77777777" w:rsidR="00594E38" w:rsidRDefault="00594E38" w:rsidP="00594E38">
      <w:pPr>
        <w:rPr>
          <w:ins w:id="520" w:author="2770" w:date="2019-08-23T15:31:00Z"/>
        </w:rPr>
      </w:pPr>
      <w:ins w:id="521" w:author="2770" w:date="2019-08-23T15:31:00Z">
        <w:r w:rsidRPr="000D2F3B">
          <w:t>[R.5.2-002] 3GPP system shall be able to collect charging information for a Disaster Inbound Roamer with information that Disaster Condition applies.</w:t>
        </w:r>
      </w:ins>
    </w:p>
    <w:p w14:paraId="55FB752B" w14:textId="1EB4D6E3" w:rsidR="009868ED" w:rsidRPr="00840886" w:rsidDel="00594E38" w:rsidRDefault="009868ED" w:rsidP="009868ED">
      <w:pPr>
        <w:rPr>
          <w:del w:id="522" w:author="2770" w:date="2019-08-23T15:31:00Z"/>
        </w:rPr>
      </w:pPr>
      <w:del w:id="523" w:author="2770" w:date="2019-08-23T15:31:00Z">
        <w:r w:rsidRPr="00840886" w:rsidDel="00594E38">
          <w:delText>[R.5.</w:delText>
        </w:r>
        <w:r w:rsidR="00BB5F92" w:rsidDel="00594E38">
          <w:delText>2</w:delText>
        </w:r>
        <w:r w:rsidRPr="00840886" w:rsidDel="00594E38">
          <w:delText>-001] PLMNs shall be able to inform UEs that a Disaster Condition applies.</w:delText>
        </w:r>
      </w:del>
    </w:p>
    <w:p w14:paraId="2ACAE4BD" w14:textId="77777777" w:rsidR="009868ED" w:rsidRPr="009868ED" w:rsidRDefault="009868ED" w:rsidP="005B0D85">
      <w:pPr>
        <w:rPr>
          <w:rFonts w:eastAsia="맑은 고딕"/>
          <w:lang w:eastAsia="ko-KR"/>
        </w:rPr>
      </w:pPr>
    </w:p>
    <w:p w14:paraId="44B5F2A3" w14:textId="77777777" w:rsidR="009B668D" w:rsidRPr="00095333" w:rsidRDefault="00BB5F92" w:rsidP="00095333">
      <w:pPr>
        <w:pStyle w:val="2"/>
      </w:pPr>
      <w:bookmarkStart w:id="524" w:name="_Toc17468095"/>
      <w:r w:rsidRPr="00095333">
        <w:t>5</w:t>
      </w:r>
      <w:r w:rsidR="009B668D" w:rsidRPr="00095333">
        <w:t>.</w:t>
      </w:r>
      <w:r w:rsidRPr="00095333">
        <w:t>3</w:t>
      </w:r>
      <w:r w:rsidR="009B668D" w:rsidRPr="00095333">
        <w:tab/>
        <w:t xml:space="preserve">Use case for HPLMN failure with </w:t>
      </w:r>
      <w:del w:id="525" w:author="2767" w:date="2019-08-23T15:47:00Z">
        <w:r w:rsidR="009B668D" w:rsidRPr="00095333" w:rsidDel="00AA0522">
          <w:delText xml:space="preserve">part of </w:delText>
        </w:r>
      </w:del>
      <w:r w:rsidR="009B668D" w:rsidRPr="00095333">
        <w:t>CN still working</w:t>
      </w:r>
      <w:bookmarkEnd w:id="524"/>
    </w:p>
    <w:p w14:paraId="132A381A" w14:textId="77777777" w:rsidR="009B668D" w:rsidRPr="00095333" w:rsidRDefault="00BB5F92" w:rsidP="00095333">
      <w:pPr>
        <w:pStyle w:val="3"/>
      </w:pPr>
      <w:bookmarkStart w:id="526" w:name="_Toc17468096"/>
      <w:r w:rsidRPr="00095333">
        <w:t>5</w:t>
      </w:r>
      <w:r w:rsidR="009B668D" w:rsidRPr="00095333">
        <w:t>.</w:t>
      </w:r>
      <w:r w:rsidRPr="00095333">
        <w:t>3</w:t>
      </w:r>
      <w:r w:rsidR="009B668D" w:rsidRPr="00095333">
        <w:t>.1</w:t>
      </w:r>
      <w:r w:rsidR="009B668D" w:rsidRPr="00095333">
        <w:tab/>
        <w:t>Description</w:t>
      </w:r>
      <w:bookmarkEnd w:id="526"/>
    </w:p>
    <w:p w14:paraId="55B6EB9A" w14:textId="77777777" w:rsidR="009B668D" w:rsidRPr="009B668D" w:rsidRDefault="009B668D" w:rsidP="009B668D">
      <w:pPr>
        <w:rPr>
          <w:rFonts w:eastAsia="SimSun"/>
          <w:lang w:eastAsia="zh-CN"/>
        </w:rPr>
      </w:pPr>
      <w:r w:rsidRPr="009B668D">
        <w:rPr>
          <w:rFonts w:eastAsia="SimSun"/>
          <w:lang w:eastAsia="zh-CN"/>
        </w:rPr>
        <w:t xml:space="preserve">One PLMN user can roam and access to another PLMN at any time once they have roaming service agreement.  Normally the PLMNs are from different countries without overlap coverage.   </w:t>
      </w:r>
      <w:proofErr w:type="gramStart"/>
      <w:r w:rsidRPr="009B668D">
        <w:rPr>
          <w:rFonts w:eastAsia="SimSun"/>
          <w:lang w:eastAsia="zh-CN"/>
        </w:rPr>
        <w:t>But</w:t>
      </w:r>
      <w:proofErr w:type="gramEnd"/>
      <w:r w:rsidRPr="009B668D">
        <w:rPr>
          <w:rFonts w:eastAsia="SimSun"/>
          <w:lang w:eastAsia="zh-CN"/>
        </w:rPr>
        <w:t xml:space="preserve"> for the PLMNs in same countries there is probably much overlap coverage between the two PLMNs.  Normally they </w:t>
      </w:r>
      <w:proofErr w:type="gramStart"/>
      <w:r w:rsidRPr="009B668D">
        <w:rPr>
          <w:rFonts w:eastAsia="SimSun"/>
          <w:lang w:eastAsia="zh-CN"/>
        </w:rPr>
        <w:t>don’t</w:t>
      </w:r>
      <w:proofErr w:type="gramEnd"/>
      <w:r w:rsidRPr="009B668D">
        <w:rPr>
          <w:rFonts w:eastAsia="SimSun"/>
          <w:lang w:eastAsia="zh-CN"/>
        </w:rPr>
        <w:t xml:space="preserve"> have roaming service agreement, so the user from one PLMN is not allowed to access to the other PLMNs.</w:t>
      </w:r>
    </w:p>
    <w:p w14:paraId="65794896" w14:textId="1B1CD369" w:rsidR="009B668D" w:rsidRPr="009B668D" w:rsidRDefault="009B668D" w:rsidP="009B668D">
      <w:pPr>
        <w:rPr>
          <w:rFonts w:eastAsia="SimSun"/>
          <w:lang w:eastAsia="zh-CN"/>
        </w:rPr>
      </w:pPr>
      <w:r w:rsidRPr="009B668D">
        <w:rPr>
          <w:rFonts w:eastAsia="SimSun"/>
          <w:lang w:eastAsia="zh-CN"/>
        </w:rPr>
        <w:t>Due to government regulation, one PLMN users are allowed to access the other PLMNs as backup PLMN</w:t>
      </w:r>
      <w:r w:rsidR="000F63BA">
        <w:rPr>
          <w:rFonts w:eastAsia="SimSun"/>
          <w:lang w:eastAsia="zh-CN"/>
        </w:rPr>
        <w:t>s</w:t>
      </w:r>
      <w:r w:rsidRPr="009B668D">
        <w:rPr>
          <w:rFonts w:eastAsia="SimSun"/>
          <w:lang w:eastAsia="zh-CN"/>
        </w:rPr>
        <w:t xml:space="preserve"> in the same country when the PLMN is broken down due to some urgent situations, e.g., fire disaster, earthquake, etc. even they don’t have roaming service agreement.  </w:t>
      </w:r>
    </w:p>
    <w:p w14:paraId="74489495" w14:textId="77777777" w:rsidR="00AA0522" w:rsidRPr="009B668D" w:rsidRDefault="00AA0522" w:rsidP="00AA0522">
      <w:pPr>
        <w:rPr>
          <w:ins w:id="527" w:author="2767" w:date="2019-08-23T15:47:00Z"/>
          <w:rFonts w:eastAsia="SimSun"/>
          <w:lang w:eastAsia="zh-CN"/>
        </w:rPr>
      </w:pPr>
      <w:ins w:id="528" w:author="2767" w:date="2019-08-23T15:47:00Z">
        <w:r w:rsidRPr="009B668D">
          <w:rPr>
            <w:rFonts w:eastAsia="SimSun"/>
            <w:lang w:eastAsia="zh-CN"/>
          </w:rPr>
          <w:t xml:space="preserve">In this use case, it </w:t>
        </w:r>
        <w:proofErr w:type="gramStart"/>
        <w:r w:rsidRPr="009B668D">
          <w:rPr>
            <w:rFonts w:eastAsia="SimSun"/>
            <w:lang w:eastAsia="zh-CN"/>
          </w:rPr>
          <w:t>is assumed</w:t>
        </w:r>
        <w:proofErr w:type="gramEnd"/>
        <w:r w:rsidRPr="009B668D">
          <w:rPr>
            <w:rFonts w:eastAsia="SimSun"/>
            <w:lang w:eastAsia="zh-CN"/>
          </w:rPr>
          <w:t xml:space="preserve"> that the HPLMN </w:t>
        </w:r>
        <w:r>
          <w:rPr>
            <w:rFonts w:eastAsia="SimSun"/>
            <w:lang w:eastAsia="zh-CN"/>
          </w:rPr>
          <w:t xml:space="preserve">RAN failed to serve its users in specific area due to disaster, </w:t>
        </w:r>
        <w:r w:rsidRPr="009B668D">
          <w:rPr>
            <w:rFonts w:eastAsia="SimSun"/>
            <w:lang w:eastAsia="zh-CN"/>
          </w:rPr>
          <w:t xml:space="preserve">but CN can still work. Once the </w:t>
        </w:r>
        <w:r>
          <w:rPr>
            <w:rFonts w:eastAsia="SimSun"/>
            <w:lang w:eastAsia="zh-CN"/>
          </w:rPr>
          <w:t>H</w:t>
        </w:r>
        <w:r w:rsidRPr="009B668D">
          <w:rPr>
            <w:rFonts w:eastAsia="SimSun"/>
            <w:lang w:eastAsia="zh-CN"/>
          </w:rPr>
          <w:t xml:space="preserve">PLMN is recovery, its users can return back ASAP. </w:t>
        </w:r>
      </w:ins>
    </w:p>
    <w:p w14:paraId="78E293EE" w14:textId="70186E33" w:rsidR="009B668D" w:rsidRPr="009B668D" w:rsidDel="00AA0522" w:rsidRDefault="009B668D" w:rsidP="009B668D">
      <w:pPr>
        <w:rPr>
          <w:del w:id="529" w:author="2767" w:date="2019-08-23T15:47:00Z"/>
          <w:rFonts w:eastAsia="SimSun"/>
          <w:lang w:eastAsia="zh-CN"/>
        </w:rPr>
      </w:pPr>
      <w:del w:id="530" w:author="2767" w:date="2019-08-23T15:47:00Z">
        <w:r w:rsidRPr="009B668D" w:rsidDel="00AA0522">
          <w:rPr>
            <w:rFonts w:eastAsia="SimSun"/>
            <w:lang w:eastAsia="zh-CN"/>
          </w:rPr>
          <w:lastRenderedPageBreak/>
          <w:delText xml:space="preserve">In this use case, it is assumed that the </w:delText>
        </w:r>
        <w:r w:rsidR="000F63BA" w:rsidDel="00AA0522">
          <w:rPr>
            <w:rFonts w:eastAsia="SimSun"/>
            <w:lang w:eastAsia="zh-CN"/>
          </w:rPr>
          <w:delText>h</w:delText>
        </w:r>
        <w:r w:rsidR="000F63BA" w:rsidRPr="009B668D" w:rsidDel="00AA0522">
          <w:rPr>
            <w:rFonts w:eastAsia="SimSun"/>
            <w:lang w:eastAsia="zh-CN"/>
          </w:rPr>
          <w:delText xml:space="preserve">PLMN </w:delText>
        </w:r>
        <w:r w:rsidRPr="009B668D" w:rsidDel="00AA0522">
          <w:rPr>
            <w:rFonts w:eastAsia="SimSun"/>
            <w:lang w:eastAsia="zh-CN"/>
          </w:rPr>
          <w:delText>is down but part of the C</w:delText>
        </w:r>
        <w:r w:rsidR="000F63BA" w:rsidDel="00AA0522">
          <w:rPr>
            <w:rFonts w:eastAsia="SimSun"/>
            <w:lang w:eastAsia="zh-CN"/>
          </w:rPr>
          <w:delText xml:space="preserve">ore </w:delText>
        </w:r>
        <w:r w:rsidRPr="009B668D" w:rsidDel="00AA0522">
          <w:rPr>
            <w:rFonts w:eastAsia="SimSun"/>
            <w:lang w:eastAsia="zh-CN"/>
          </w:rPr>
          <w:delText>N</w:delText>
        </w:r>
        <w:r w:rsidR="000F63BA" w:rsidDel="00AA0522">
          <w:rPr>
            <w:rFonts w:eastAsia="SimSun"/>
            <w:lang w:eastAsia="zh-CN"/>
          </w:rPr>
          <w:delText>etwork</w:delText>
        </w:r>
        <w:r w:rsidRPr="009B668D" w:rsidDel="00AA0522">
          <w:rPr>
            <w:rFonts w:eastAsia="SimSun"/>
            <w:lang w:eastAsia="zh-CN"/>
          </w:rPr>
          <w:delText xml:space="preserve"> can still work. So the </w:delText>
        </w:r>
        <w:r w:rsidR="000F63BA" w:rsidDel="00AA0522">
          <w:rPr>
            <w:rFonts w:eastAsia="SimSun"/>
            <w:lang w:eastAsia="zh-CN"/>
          </w:rPr>
          <w:delText>h</w:delText>
        </w:r>
        <w:r w:rsidRPr="009B668D" w:rsidDel="00AA0522">
          <w:rPr>
            <w:rFonts w:eastAsia="SimSun"/>
            <w:lang w:eastAsia="zh-CN"/>
          </w:rPr>
          <w:delText xml:space="preserve">PLMN can request/notify the other PLMNs on demand to allow its users to access. Once the hPLMN is </w:delText>
        </w:r>
        <w:r w:rsidR="000F63BA" w:rsidRPr="009B668D" w:rsidDel="00AA0522">
          <w:rPr>
            <w:rFonts w:eastAsia="SimSun"/>
            <w:lang w:eastAsia="zh-CN"/>
          </w:rPr>
          <w:delText>reco</w:delText>
        </w:r>
        <w:r w:rsidR="000F63BA" w:rsidDel="00AA0522">
          <w:rPr>
            <w:rFonts w:eastAsia="SimSun"/>
            <w:lang w:eastAsia="zh-CN"/>
          </w:rPr>
          <w:delText>vered</w:delText>
        </w:r>
        <w:r w:rsidRPr="009B668D" w:rsidDel="00AA0522">
          <w:rPr>
            <w:rFonts w:eastAsia="SimSun"/>
            <w:lang w:eastAsia="zh-CN"/>
          </w:rPr>
          <w:delText xml:space="preserve">, its users can return back ASAP. </w:delText>
        </w:r>
      </w:del>
    </w:p>
    <w:p w14:paraId="275211D1" w14:textId="77777777" w:rsidR="009B668D" w:rsidRPr="00095333" w:rsidRDefault="00BB5F92" w:rsidP="00095333">
      <w:pPr>
        <w:pStyle w:val="3"/>
      </w:pPr>
      <w:bookmarkStart w:id="531" w:name="_Toc17468097"/>
      <w:r w:rsidRPr="00095333">
        <w:t>5</w:t>
      </w:r>
      <w:r w:rsidR="009B668D" w:rsidRPr="00095333">
        <w:t>.</w:t>
      </w:r>
      <w:r w:rsidRPr="00095333">
        <w:t>3</w:t>
      </w:r>
      <w:r w:rsidR="009B668D" w:rsidRPr="00095333">
        <w:t>.2</w:t>
      </w:r>
      <w:r w:rsidR="009B668D" w:rsidRPr="00095333">
        <w:tab/>
        <w:t>Pre-conditions</w:t>
      </w:r>
      <w:bookmarkEnd w:id="531"/>
    </w:p>
    <w:p w14:paraId="12823840" w14:textId="5E4EAE32" w:rsidR="009B668D" w:rsidRPr="009B668D" w:rsidRDefault="009B668D" w:rsidP="009B668D">
      <w:pPr>
        <w:rPr>
          <w:rFonts w:eastAsia="SimSun"/>
          <w:lang w:eastAsia="zh-CN"/>
        </w:rPr>
      </w:pPr>
      <w:r w:rsidRPr="009B668D">
        <w:rPr>
          <w:rFonts w:eastAsia="SimSun"/>
          <w:lang w:eastAsia="zh-CN"/>
        </w:rPr>
        <w:t>Based on government regulation, there is a special agreement between the two PLMNs that when one PLMN</w:t>
      </w:r>
      <w:ins w:id="532" w:author="2767" w:date="2019-08-23T15:46:00Z">
        <w:r w:rsidR="00AA0522">
          <w:rPr>
            <w:rFonts w:eastAsia="SimSun"/>
            <w:lang w:eastAsia="zh-CN"/>
          </w:rPr>
          <w:t xml:space="preserve"> RAN</w:t>
        </w:r>
      </w:ins>
      <w:r w:rsidRPr="009B668D">
        <w:rPr>
          <w:rFonts w:eastAsia="SimSun"/>
          <w:lang w:eastAsia="zh-CN"/>
        </w:rPr>
        <w:t xml:space="preserve"> </w:t>
      </w:r>
      <w:ins w:id="533" w:author="2767" w:date="2019-08-23T15:46:00Z">
        <w:r w:rsidR="00AA0522" w:rsidRPr="008D5723">
          <w:rPr>
            <w:rFonts w:eastAsia="SimSun"/>
            <w:lang w:eastAsia="zh-CN"/>
          </w:rPr>
          <w:t>failed to server its users in specific area</w:t>
        </w:r>
      </w:ins>
      <w:del w:id="534" w:author="2767" w:date="2019-08-23T15:46:00Z">
        <w:r w:rsidRPr="009B668D" w:rsidDel="00AA0522">
          <w:rPr>
            <w:rFonts w:eastAsia="SimSun"/>
            <w:lang w:eastAsia="zh-CN"/>
          </w:rPr>
          <w:delText>is broken down</w:delText>
        </w:r>
      </w:del>
      <w:r w:rsidRPr="009B668D">
        <w:rPr>
          <w:rFonts w:eastAsia="SimSun"/>
          <w:lang w:eastAsia="zh-CN"/>
        </w:rPr>
        <w:t xml:space="preserve"> due to disaster, the other PLMN can serve its UEs. </w:t>
      </w:r>
    </w:p>
    <w:p w14:paraId="28B4A101" w14:textId="768E038E" w:rsidR="009B668D" w:rsidRPr="009B668D" w:rsidRDefault="009B668D" w:rsidP="009B668D">
      <w:pPr>
        <w:rPr>
          <w:rFonts w:eastAsia="SimSun"/>
          <w:lang w:eastAsia="zh-CN"/>
        </w:rPr>
      </w:pPr>
      <w:r w:rsidRPr="009B668D">
        <w:rPr>
          <w:rFonts w:eastAsia="SimSun"/>
          <w:lang w:eastAsia="zh-CN"/>
        </w:rPr>
        <w:t xml:space="preserve">Necessary </w:t>
      </w:r>
      <w:ins w:id="535" w:author="2767" w:date="2019-08-23T15:46:00Z">
        <w:r w:rsidR="00AA0522" w:rsidRPr="008D5723">
          <w:rPr>
            <w:rFonts w:eastAsia="SimSun"/>
            <w:lang w:eastAsia="zh-CN"/>
          </w:rPr>
          <w:t xml:space="preserve">government regulation or agreement between MNOs </w:t>
        </w:r>
        <w:proofErr w:type="gramStart"/>
        <w:r w:rsidR="00AA0522" w:rsidRPr="008D5723">
          <w:rPr>
            <w:rFonts w:eastAsia="SimSun"/>
            <w:lang w:eastAsia="zh-CN"/>
          </w:rPr>
          <w:t>are made</w:t>
        </w:r>
        <w:proofErr w:type="gramEnd"/>
        <w:r w:rsidR="00AA0522" w:rsidRPr="008D5723">
          <w:rPr>
            <w:rFonts w:eastAsia="SimSun"/>
            <w:lang w:eastAsia="zh-CN"/>
          </w:rPr>
          <w:t>.</w:t>
        </w:r>
      </w:ins>
      <w:del w:id="536" w:author="2767" w:date="2019-08-23T15:46:00Z">
        <w:r w:rsidRPr="009B668D" w:rsidDel="00AA0522">
          <w:rPr>
            <w:rFonts w:eastAsia="SimSun"/>
            <w:lang w:eastAsia="zh-CN"/>
          </w:rPr>
          <w:delText xml:space="preserve">parameters for the urgent communication are pre-configured between the two PLMNs and UE. </w:delText>
        </w:r>
      </w:del>
    </w:p>
    <w:p w14:paraId="34916E38" w14:textId="05FF2796" w:rsidR="00BB5F92" w:rsidRPr="00095333" w:rsidRDefault="009B668D" w:rsidP="00095333">
      <w:pPr>
        <w:rPr>
          <w:rFonts w:eastAsia="SimSun"/>
          <w:lang w:eastAsia="zh-CN"/>
        </w:rPr>
      </w:pPr>
      <w:r w:rsidRPr="00095333">
        <w:rPr>
          <w:rFonts w:eastAsia="SimSun"/>
          <w:lang w:eastAsia="zh-CN"/>
        </w:rPr>
        <w:t xml:space="preserve">The PLMN-B (same country) </w:t>
      </w:r>
      <w:proofErr w:type="gramStart"/>
      <w:r w:rsidRPr="00095333">
        <w:rPr>
          <w:rFonts w:eastAsia="SimSun"/>
          <w:lang w:eastAsia="zh-CN"/>
        </w:rPr>
        <w:t>is not forbidden</w:t>
      </w:r>
      <w:proofErr w:type="gramEnd"/>
      <w:r w:rsidRPr="00095333">
        <w:rPr>
          <w:rFonts w:eastAsia="SimSun"/>
          <w:lang w:eastAsia="zh-CN"/>
        </w:rPr>
        <w:t xml:space="preserve"> in </w:t>
      </w:r>
      <w:proofErr w:type="spellStart"/>
      <w:r w:rsidR="00372A24">
        <w:rPr>
          <w:rFonts w:eastAsia="SimSun"/>
          <w:lang w:eastAsia="zh-CN"/>
        </w:rPr>
        <w:t>h</w:t>
      </w:r>
      <w:r w:rsidR="00372A24" w:rsidRPr="00095333">
        <w:rPr>
          <w:rFonts w:eastAsia="SimSun"/>
          <w:lang w:eastAsia="zh-CN"/>
        </w:rPr>
        <w:t>PLMN</w:t>
      </w:r>
      <w:proofErr w:type="spellEnd"/>
      <w:r w:rsidR="00372A24" w:rsidRPr="00095333">
        <w:rPr>
          <w:rFonts w:eastAsia="SimSun"/>
          <w:lang w:eastAsia="zh-CN"/>
        </w:rPr>
        <w:t xml:space="preserve"> </w:t>
      </w:r>
      <w:r w:rsidRPr="00095333">
        <w:rPr>
          <w:rFonts w:eastAsia="SimSun"/>
          <w:lang w:eastAsia="zh-CN"/>
        </w:rPr>
        <w:t>UE</w:t>
      </w:r>
      <w:r w:rsidR="00BB5F92">
        <w:rPr>
          <w:rFonts w:eastAsia="SimSun"/>
          <w:lang w:eastAsia="zh-CN"/>
        </w:rPr>
        <w:t>.</w:t>
      </w:r>
    </w:p>
    <w:p w14:paraId="4A3E1F6D" w14:textId="77777777" w:rsidR="009B668D" w:rsidRPr="00095333" w:rsidRDefault="00BB5F92" w:rsidP="00095333">
      <w:pPr>
        <w:pStyle w:val="3"/>
      </w:pPr>
      <w:bookmarkStart w:id="537" w:name="_Toc17468098"/>
      <w:r w:rsidRPr="00095333">
        <w:t>5</w:t>
      </w:r>
      <w:r w:rsidR="009B668D" w:rsidRPr="00095333">
        <w:t>.</w:t>
      </w:r>
      <w:r w:rsidRPr="00095333">
        <w:t>3</w:t>
      </w:r>
      <w:r w:rsidR="009B668D" w:rsidRPr="00095333">
        <w:t xml:space="preserve">.3 </w:t>
      </w:r>
      <w:r w:rsidR="009B668D" w:rsidRPr="00095333">
        <w:tab/>
        <w:t>Service flow</w:t>
      </w:r>
      <w:bookmarkEnd w:id="537"/>
    </w:p>
    <w:p w14:paraId="4C488492" w14:textId="77777777" w:rsidR="009B668D" w:rsidRPr="009B668D" w:rsidRDefault="009B668D" w:rsidP="009B668D">
      <w:pPr>
        <w:jc w:val="center"/>
        <w:rPr>
          <w:rFonts w:eastAsia="SimSun"/>
          <w:lang w:eastAsia="zh-CN"/>
        </w:rPr>
      </w:pPr>
    </w:p>
    <w:p w14:paraId="1512A511" w14:textId="29F1BB6B" w:rsidR="009B668D" w:rsidRDefault="009B668D" w:rsidP="009B668D">
      <w:pPr>
        <w:jc w:val="center"/>
        <w:rPr>
          <w:ins w:id="538" w:author="2767" w:date="2019-08-23T15:45:00Z"/>
          <w:rFonts w:eastAsia="SimSun"/>
          <w:lang w:eastAsia="zh-CN"/>
        </w:rPr>
      </w:pPr>
      <w:del w:id="539" w:author="2767" w:date="2019-08-23T15:45:00Z">
        <w:r w:rsidRPr="009B668D" w:rsidDel="003B6C17">
          <w:rPr>
            <w:rFonts w:eastAsia="SimSun"/>
            <w:noProof/>
            <w:lang w:val="en-US" w:eastAsia="ko-KR"/>
          </w:rPr>
          <w:drawing>
            <wp:inline distT="0" distB="0" distL="0" distR="0" wp14:anchorId="0E584496" wp14:editId="39AFCF63">
              <wp:extent cx="3185795" cy="12846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5795" cy="1284605"/>
                      </a:xfrm>
                      <a:prstGeom prst="rect">
                        <a:avLst/>
                      </a:prstGeom>
                      <a:noFill/>
                    </pic:spPr>
                  </pic:pic>
                </a:graphicData>
              </a:graphic>
            </wp:inline>
          </w:drawing>
        </w:r>
      </w:del>
    </w:p>
    <w:p w14:paraId="78294F81" w14:textId="5C55C436" w:rsidR="003B6C17" w:rsidRPr="009B668D" w:rsidRDefault="003B6C17" w:rsidP="009B668D">
      <w:pPr>
        <w:jc w:val="center"/>
        <w:rPr>
          <w:rFonts w:eastAsia="SimSun"/>
          <w:lang w:eastAsia="zh-CN"/>
        </w:rPr>
      </w:pPr>
      <w:ins w:id="540" w:author="2767" w:date="2019-08-23T15:45:00Z">
        <w:r w:rsidRPr="00F846AA">
          <w:rPr>
            <w:noProof/>
            <w:lang w:val="en-US" w:eastAsia="ko-KR"/>
          </w:rPr>
          <w:drawing>
            <wp:inline distT="0" distB="0" distL="0" distR="0" wp14:anchorId="053E1A07" wp14:editId="42A202E4">
              <wp:extent cx="2632075" cy="113093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2075" cy="1130935"/>
                      </a:xfrm>
                      <a:prstGeom prst="rect">
                        <a:avLst/>
                      </a:prstGeom>
                      <a:noFill/>
                      <a:ln>
                        <a:noFill/>
                      </a:ln>
                    </pic:spPr>
                  </pic:pic>
                </a:graphicData>
              </a:graphic>
            </wp:inline>
          </w:drawing>
        </w:r>
      </w:ins>
    </w:p>
    <w:p w14:paraId="284B0F0F" w14:textId="77777777" w:rsidR="00F610C6" w:rsidRPr="008D5723" w:rsidRDefault="00F610C6" w:rsidP="00F610C6">
      <w:pPr>
        <w:rPr>
          <w:ins w:id="541" w:author="2767" w:date="2019-08-23T15:36:00Z"/>
          <w:rFonts w:eastAsia="SimSun"/>
          <w:lang w:eastAsia="zh-CN"/>
        </w:rPr>
      </w:pPr>
      <w:ins w:id="542" w:author="2767" w:date="2019-08-23T15:36:00Z">
        <w:r>
          <w:rPr>
            <w:rFonts w:eastAsia="SimSun"/>
            <w:lang w:eastAsia="zh-CN"/>
          </w:rPr>
          <w:t xml:space="preserve">When the PLMN-B is aware of the </w:t>
        </w:r>
        <w:proofErr w:type="gramStart"/>
        <w:r>
          <w:rPr>
            <w:rFonts w:eastAsia="SimSun"/>
            <w:lang w:eastAsia="zh-CN"/>
          </w:rPr>
          <w:t>event</w:t>
        </w:r>
        <w:proofErr w:type="gramEnd"/>
        <w:r>
          <w:rPr>
            <w:rFonts w:eastAsia="SimSun"/>
            <w:lang w:eastAsia="zh-CN"/>
          </w:rPr>
          <w:t xml:space="preserve"> that</w:t>
        </w:r>
        <w:r w:rsidRPr="008D5723">
          <w:rPr>
            <w:rFonts w:eastAsia="SimSun"/>
            <w:lang w:eastAsia="zh-CN"/>
          </w:rPr>
          <w:t xml:space="preserve"> </w:t>
        </w:r>
        <w:proofErr w:type="spellStart"/>
        <w:r w:rsidRPr="00CB1E8E">
          <w:rPr>
            <w:rFonts w:eastAsia="SimSun"/>
            <w:lang w:eastAsia="zh-CN"/>
          </w:rPr>
          <w:t>hPLMN</w:t>
        </w:r>
        <w:proofErr w:type="spellEnd"/>
        <w:r w:rsidRPr="00CB1E8E">
          <w:rPr>
            <w:rFonts w:eastAsia="SimSun"/>
            <w:lang w:eastAsia="zh-CN"/>
          </w:rPr>
          <w:t xml:space="preserve"> failed to serve its users in specific area due to disaster</w:t>
        </w:r>
        <w:r w:rsidRPr="008D5723">
          <w:rPr>
            <w:rFonts w:eastAsia="SimSun"/>
            <w:lang w:eastAsia="zh-CN"/>
          </w:rPr>
          <w:t xml:space="preserve"> (e.g., fire).</w:t>
        </w:r>
      </w:ins>
    </w:p>
    <w:p w14:paraId="0753305B" w14:textId="02DB0B3F" w:rsidR="009B668D" w:rsidRPr="009B668D" w:rsidDel="00F610C6" w:rsidRDefault="00372A24" w:rsidP="009B668D">
      <w:pPr>
        <w:rPr>
          <w:del w:id="543" w:author="2767" w:date="2019-08-23T15:36:00Z"/>
          <w:rFonts w:eastAsia="SimSun"/>
          <w:lang w:eastAsia="zh-CN"/>
        </w:rPr>
      </w:pPr>
      <w:del w:id="544" w:author="2767" w:date="2019-08-23T15:36:00Z">
        <w:r w:rsidDel="00F610C6">
          <w:rPr>
            <w:rFonts w:eastAsia="SimSun"/>
            <w:lang w:eastAsia="zh-CN"/>
          </w:rPr>
          <w:delText>T</w:delText>
        </w:r>
        <w:r w:rsidR="009B668D" w:rsidRPr="009B668D" w:rsidDel="00F610C6">
          <w:rPr>
            <w:rFonts w:eastAsia="SimSun"/>
            <w:lang w:eastAsia="zh-CN"/>
          </w:rPr>
          <w:delText xml:space="preserve">he </w:delText>
        </w:r>
        <w:r w:rsidDel="00F610C6">
          <w:rPr>
            <w:rFonts w:eastAsia="SimSun"/>
            <w:lang w:eastAsia="zh-CN"/>
          </w:rPr>
          <w:delText>h</w:delText>
        </w:r>
        <w:r w:rsidRPr="009B668D" w:rsidDel="00F610C6">
          <w:rPr>
            <w:rFonts w:eastAsia="SimSun"/>
            <w:lang w:eastAsia="zh-CN"/>
          </w:rPr>
          <w:delText xml:space="preserve">PLMN </w:delText>
        </w:r>
        <w:r w:rsidR="009B668D" w:rsidRPr="009B668D" w:rsidDel="00F610C6">
          <w:rPr>
            <w:rFonts w:eastAsia="SimSun"/>
            <w:lang w:eastAsia="zh-CN"/>
          </w:rPr>
          <w:delText>is broken down due to disaster (e.g., fire).</w:delText>
        </w:r>
      </w:del>
    </w:p>
    <w:p w14:paraId="1D72C8DC" w14:textId="31892CCF" w:rsidR="009B668D" w:rsidRPr="009B668D" w:rsidDel="00F610C6" w:rsidRDefault="00372A24" w:rsidP="009B668D">
      <w:pPr>
        <w:rPr>
          <w:del w:id="545" w:author="2767" w:date="2019-08-23T15:36:00Z"/>
          <w:rFonts w:eastAsia="SimSun"/>
          <w:lang w:eastAsia="zh-CN"/>
        </w:rPr>
      </w:pPr>
      <w:del w:id="546" w:author="2767" w:date="2019-08-23T15:36:00Z">
        <w:r w:rsidDel="00F610C6">
          <w:rPr>
            <w:rFonts w:eastAsia="SimSun"/>
            <w:lang w:eastAsia="zh-CN"/>
          </w:rPr>
          <w:delText>h</w:delText>
        </w:r>
        <w:r w:rsidRPr="009B668D" w:rsidDel="00F610C6">
          <w:rPr>
            <w:rFonts w:eastAsia="SimSun"/>
            <w:lang w:eastAsia="zh-CN"/>
          </w:rPr>
          <w:delText xml:space="preserve">PLMN </w:delText>
        </w:r>
        <w:r w:rsidR="009B668D" w:rsidRPr="009B668D" w:rsidDel="00F610C6">
          <w:rPr>
            <w:rFonts w:eastAsia="SimSun"/>
            <w:lang w:eastAsia="zh-CN"/>
          </w:rPr>
          <w:delText xml:space="preserve">notifies the PLMN-B the failure of </w:delText>
        </w:r>
        <w:r w:rsidDel="00F610C6">
          <w:rPr>
            <w:rFonts w:eastAsia="SimSun"/>
            <w:lang w:eastAsia="zh-CN"/>
          </w:rPr>
          <w:delText>h</w:delText>
        </w:r>
        <w:r w:rsidRPr="009B668D" w:rsidDel="00F610C6">
          <w:rPr>
            <w:rFonts w:eastAsia="SimSun"/>
            <w:lang w:eastAsia="zh-CN"/>
          </w:rPr>
          <w:delText xml:space="preserve">PLMN </w:delText>
        </w:r>
        <w:r w:rsidR="009B668D" w:rsidRPr="009B668D" w:rsidDel="00F610C6">
          <w:rPr>
            <w:rFonts w:eastAsia="SimSun"/>
            <w:lang w:eastAsia="zh-CN"/>
          </w:rPr>
          <w:delText xml:space="preserve">and requests to allow </w:delText>
        </w:r>
        <w:r w:rsidDel="00F610C6">
          <w:rPr>
            <w:rFonts w:eastAsia="SimSun"/>
            <w:lang w:eastAsia="zh-CN"/>
          </w:rPr>
          <w:delText>h</w:delText>
        </w:r>
        <w:r w:rsidRPr="009B668D" w:rsidDel="00F610C6">
          <w:rPr>
            <w:rFonts w:eastAsia="SimSun"/>
            <w:lang w:eastAsia="zh-CN"/>
          </w:rPr>
          <w:delText xml:space="preserve">PLMN </w:delText>
        </w:r>
        <w:r w:rsidR="009B668D" w:rsidRPr="009B668D" w:rsidDel="00F610C6">
          <w:rPr>
            <w:rFonts w:eastAsia="SimSun"/>
            <w:lang w:eastAsia="zh-CN"/>
          </w:rPr>
          <w:delText>users to access as fast as possible.</w:delText>
        </w:r>
      </w:del>
    </w:p>
    <w:p w14:paraId="5790636E" w14:textId="53FD5541" w:rsidR="009B668D" w:rsidRPr="009B668D" w:rsidRDefault="009B668D" w:rsidP="009B668D">
      <w:pPr>
        <w:rPr>
          <w:rFonts w:eastAsia="SimSun"/>
          <w:lang w:eastAsia="zh-CN"/>
        </w:rPr>
      </w:pPr>
      <w:r w:rsidRPr="009B668D">
        <w:rPr>
          <w:rFonts w:eastAsia="SimSun"/>
          <w:lang w:eastAsia="zh-CN"/>
        </w:rPr>
        <w:t>UE is trying to select the PLMN-B by performing PLMN selection once lo</w:t>
      </w:r>
      <w:ins w:id="547" w:author="2767" w:date="2019-08-23T15:44:00Z">
        <w:r w:rsidR="003B6C17">
          <w:rPr>
            <w:rFonts w:eastAsia="SimSun"/>
            <w:lang w:eastAsia="zh-CN"/>
          </w:rPr>
          <w:t>o</w:t>
        </w:r>
      </w:ins>
      <w:r w:rsidRPr="009B668D">
        <w:rPr>
          <w:rFonts w:eastAsia="SimSun"/>
          <w:lang w:eastAsia="zh-CN"/>
        </w:rPr>
        <w:t xml:space="preserve">sing </w:t>
      </w:r>
      <w:proofErr w:type="spellStart"/>
      <w:r w:rsidR="00372A24">
        <w:rPr>
          <w:rFonts w:eastAsia="SimSun"/>
          <w:lang w:eastAsia="zh-CN"/>
        </w:rPr>
        <w:t>h</w:t>
      </w:r>
      <w:r w:rsidR="00372A24" w:rsidRPr="009B668D">
        <w:rPr>
          <w:rFonts w:eastAsia="SimSun"/>
          <w:lang w:eastAsia="zh-CN"/>
        </w:rPr>
        <w:t>PLMN</w:t>
      </w:r>
      <w:proofErr w:type="spellEnd"/>
      <w:r w:rsidR="00372A24" w:rsidRPr="009B668D">
        <w:rPr>
          <w:rFonts w:eastAsia="SimSun"/>
          <w:lang w:eastAsia="zh-CN"/>
        </w:rPr>
        <w:t xml:space="preserve"> </w:t>
      </w:r>
      <w:ins w:id="548" w:author="2767" w:date="2019-08-23T15:36:00Z">
        <w:r w:rsidR="00F610C6">
          <w:rPr>
            <w:rFonts w:eastAsia="SimSun"/>
            <w:lang w:eastAsia="zh-CN"/>
          </w:rPr>
          <w:t xml:space="preserve">RAN </w:t>
        </w:r>
      </w:ins>
      <w:r w:rsidRPr="009B668D">
        <w:rPr>
          <w:rFonts w:eastAsia="SimSun"/>
          <w:lang w:eastAsia="zh-CN"/>
        </w:rPr>
        <w:t>connection.</w:t>
      </w:r>
    </w:p>
    <w:p w14:paraId="5943660D" w14:textId="5E925420" w:rsidR="009B668D" w:rsidRPr="009B668D" w:rsidRDefault="009B668D" w:rsidP="009B668D">
      <w:pPr>
        <w:rPr>
          <w:rFonts w:eastAsia="SimSun"/>
          <w:lang w:eastAsia="zh-CN"/>
        </w:rPr>
      </w:pPr>
      <w:r w:rsidRPr="009B668D">
        <w:rPr>
          <w:rFonts w:eastAsia="SimSun"/>
          <w:lang w:eastAsia="zh-CN"/>
        </w:rPr>
        <w:t xml:space="preserve">PLMN-B accepts the UE’s access attempt based on the </w:t>
      </w:r>
      <w:ins w:id="549" w:author="2767" w:date="2019-08-23T15:45:00Z">
        <w:r w:rsidR="003B6C17" w:rsidRPr="009C1562">
          <w:rPr>
            <w:rFonts w:eastAsia="SimSun"/>
            <w:lang w:eastAsia="zh-CN"/>
          </w:rPr>
          <w:t>certain government regulation or agreement between MNOs</w:t>
        </w:r>
        <w:r w:rsidR="003B6C17">
          <w:rPr>
            <w:rFonts w:eastAsia="SimSun"/>
            <w:lang w:eastAsia="zh-CN"/>
          </w:rPr>
          <w:t>.</w:t>
        </w:r>
      </w:ins>
      <w:del w:id="550" w:author="2767" w:date="2019-08-23T15:45:00Z">
        <w:r w:rsidRPr="009B668D" w:rsidDel="003B6C17">
          <w:rPr>
            <w:rFonts w:eastAsia="SimSun"/>
            <w:lang w:eastAsia="zh-CN"/>
          </w:rPr>
          <w:delText xml:space="preserve">certain agreement between </w:delText>
        </w:r>
        <w:r w:rsidR="00372A24" w:rsidDel="003B6C17">
          <w:rPr>
            <w:rFonts w:eastAsia="SimSun"/>
            <w:lang w:eastAsia="zh-CN"/>
          </w:rPr>
          <w:delText>h</w:delText>
        </w:r>
        <w:r w:rsidR="00372A24" w:rsidRPr="009B668D" w:rsidDel="003B6C17">
          <w:rPr>
            <w:rFonts w:eastAsia="SimSun"/>
            <w:lang w:eastAsia="zh-CN"/>
          </w:rPr>
          <w:delText xml:space="preserve">PLMN </w:delText>
        </w:r>
        <w:r w:rsidRPr="009B668D" w:rsidDel="003B6C17">
          <w:rPr>
            <w:rFonts w:eastAsia="SimSun"/>
            <w:lang w:eastAsia="zh-CN"/>
          </w:rPr>
          <w:delText>and PLMN-B</w:delText>
        </w:r>
      </w:del>
    </w:p>
    <w:p w14:paraId="09AEDA91" w14:textId="77777777" w:rsidR="009B668D" w:rsidRPr="009B668D" w:rsidRDefault="009B668D" w:rsidP="009B668D">
      <w:pPr>
        <w:rPr>
          <w:rFonts w:eastAsia="SimSun"/>
          <w:lang w:eastAsia="zh-CN"/>
        </w:rPr>
      </w:pPr>
      <w:r w:rsidRPr="009B668D">
        <w:rPr>
          <w:rFonts w:eastAsia="SimSun"/>
          <w:lang w:eastAsia="zh-CN"/>
        </w:rPr>
        <w:t>UE successfully gets access to PLMN-B.</w:t>
      </w:r>
    </w:p>
    <w:p w14:paraId="140397FD" w14:textId="77777777" w:rsidR="009B668D" w:rsidRPr="009B668D" w:rsidRDefault="009B668D" w:rsidP="009B668D">
      <w:pPr>
        <w:rPr>
          <w:rFonts w:eastAsia="SimSun"/>
          <w:lang w:val="en-US" w:eastAsia="zh-CN"/>
        </w:rPr>
      </w:pPr>
    </w:p>
    <w:p w14:paraId="68EA77EF" w14:textId="3A83E5E4" w:rsidR="009B668D" w:rsidRPr="009B668D" w:rsidRDefault="009B668D" w:rsidP="009B668D">
      <w:pPr>
        <w:jc w:val="center"/>
        <w:rPr>
          <w:rFonts w:eastAsia="SimSun"/>
          <w:lang w:eastAsia="zh-CN"/>
        </w:rPr>
      </w:pPr>
      <w:del w:id="551" w:author="2767" w:date="2019-08-23T15:46:00Z">
        <w:r w:rsidRPr="009B668D" w:rsidDel="003B6C17">
          <w:rPr>
            <w:rFonts w:eastAsia="SimSun"/>
            <w:noProof/>
            <w:lang w:val="en-US" w:eastAsia="ko-KR"/>
          </w:rPr>
          <w:drawing>
            <wp:inline distT="0" distB="0" distL="0" distR="0" wp14:anchorId="575CCD75" wp14:editId="2B6B381F">
              <wp:extent cx="3462655" cy="135318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2655" cy="1353185"/>
                      </a:xfrm>
                      <a:prstGeom prst="rect">
                        <a:avLst/>
                      </a:prstGeom>
                      <a:noFill/>
                    </pic:spPr>
                  </pic:pic>
                </a:graphicData>
              </a:graphic>
            </wp:inline>
          </w:drawing>
        </w:r>
      </w:del>
      <w:ins w:id="552" w:author="2767" w:date="2019-08-23T15:46:00Z">
        <w:r w:rsidR="003B6C17" w:rsidRPr="009C1562">
          <w:rPr>
            <w:noProof/>
            <w:lang w:val="en-US" w:eastAsia="ko-KR"/>
          </w:rPr>
          <w:drawing>
            <wp:inline distT="0" distB="0" distL="0" distR="0" wp14:anchorId="15898B80" wp14:editId="59B61D03">
              <wp:extent cx="2621915" cy="1146810"/>
              <wp:effectExtent l="0" t="0" r="698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1915" cy="1146810"/>
                      </a:xfrm>
                      <a:prstGeom prst="rect">
                        <a:avLst/>
                      </a:prstGeom>
                      <a:noFill/>
                      <a:ln>
                        <a:noFill/>
                      </a:ln>
                    </pic:spPr>
                  </pic:pic>
                </a:graphicData>
              </a:graphic>
            </wp:inline>
          </w:drawing>
        </w:r>
      </w:ins>
    </w:p>
    <w:p w14:paraId="0608006B" w14:textId="6FE36151" w:rsidR="009B668D" w:rsidRPr="009B668D" w:rsidRDefault="009B668D" w:rsidP="009B668D">
      <w:pPr>
        <w:rPr>
          <w:rFonts w:eastAsia="SimSun"/>
          <w:lang w:eastAsia="zh-CN"/>
        </w:rPr>
      </w:pPr>
      <w:r w:rsidRPr="009B668D">
        <w:rPr>
          <w:rFonts w:eastAsia="SimSun"/>
          <w:lang w:eastAsia="zh-CN"/>
        </w:rPr>
        <w:t xml:space="preserve">When </w:t>
      </w:r>
      <w:ins w:id="553" w:author="2767" w:date="2019-08-23T15:35:00Z">
        <w:r w:rsidR="00DC7DC3" w:rsidRPr="00DC7DC3">
          <w:rPr>
            <w:rFonts w:eastAsia="SimSun"/>
            <w:lang w:eastAsia="zh-CN"/>
          </w:rPr>
          <w:t xml:space="preserve">PLMN-B is aware of </w:t>
        </w:r>
      </w:ins>
      <w:r w:rsidRPr="009B668D">
        <w:rPr>
          <w:rFonts w:eastAsia="SimSun"/>
          <w:lang w:eastAsia="zh-CN"/>
        </w:rPr>
        <w:t xml:space="preserve">the </w:t>
      </w:r>
      <w:proofErr w:type="spellStart"/>
      <w:r w:rsidRPr="009B668D">
        <w:rPr>
          <w:rFonts w:eastAsia="SimSun"/>
          <w:lang w:eastAsia="zh-CN"/>
        </w:rPr>
        <w:t>hPLMN</w:t>
      </w:r>
      <w:del w:id="554" w:author="2767" w:date="2019-08-23T15:35:00Z">
        <w:r w:rsidRPr="009B668D" w:rsidDel="00DC7DC3">
          <w:rPr>
            <w:rFonts w:eastAsia="SimSun"/>
            <w:lang w:eastAsia="zh-CN"/>
          </w:rPr>
          <w:delText xml:space="preserve"> i</w:delText>
        </w:r>
      </w:del>
      <w:ins w:id="555" w:author="2767" w:date="2019-08-23T15:35:00Z">
        <w:r w:rsidR="00DC7DC3">
          <w:rPr>
            <w:rFonts w:eastAsia="SimSun"/>
            <w:lang w:eastAsia="zh-CN"/>
          </w:rPr>
          <w:t>’</w:t>
        </w:r>
      </w:ins>
      <w:r w:rsidRPr="009B668D">
        <w:rPr>
          <w:rFonts w:eastAsia="SimSun"/>
          <w:lang w:eastAsia="zh-CN"/>
        </w:rPr>
        <w:t>s</w:t>
      </w:r>
      <w:proofErr w:type="spellEnd"/>
      <w:r w:rsidRPr="009B668D">
        <w:rPr>
          <w:rFonts w:eastAsia="SimSun"/>
          <w:lang w:eastAsia="zh-CN"/>
        </w:rPr>
        <w:t xml:space="preserve"> </w:t>
      </w:r>
      <w:del w:id="556" w:author="2767" w:date="2019-08-23T15:35:00Z">
        <w:r w:rsidRPr="009B668D" w:rsidDel="00DC7DC3">
          <w:rPr>
            <w:rFonts w:eastAsia="SimSun"/>
            <w:lang w:eastAsia="zh-CN"/>
          </w:rPr>
          <w:delText>recover</w:delText>
        </w:r>
        <w:r w:rsidR="00372A24" w:rsidDel="00DC7DC3">
          <w:rPr>
            <w:rFonts w:eastAsia="SimSun"/>
            <w:lang w:eastAsia="zh-CN"/>
          </w:rPr>
          <w:delText>ed</w:delText>
        </w:r>
      </w:del>
      <w:ins w:id="557" w:author="2767" w:date="2019-08-23T15:35:00Z">
        <w:r w:rsidR="00DC7DC3" w:rsidRPr="009B668D">
          <w:rPr>
            <w:rFonts w:eastAsia="SimSun"/>
            <w:lang w:eastAsia="zh-CN"/>
          </w:rPr>
          <w:t>recove</w:t>
        </w:r>
        <w:r w:rsidR="00DC7DC3">
          <w:rPr>
            <w:rFonts w:eastAsia="SimSun"/>
            <w:lang w:eastAsia="zh-CN"/>
          </w:rPr>
          <w:t>ry.</w:t>
        </w:r>
      </w:ins>
    </w:p>
    <w:p w14:paraId="7C04AE42" w14:textId="20D98FE5" w:rsidR="009B668D" w:rsidRPr="009B668D" w:rsidDel="00DC7DC3" w:rsidRDefault="00372A24" w:rsidP="009B668D">
      <w:pPr>
        <w:rPr>
          <w:del w:id="558" w:author="2767" w:date="2019-08-23T15:35:00Z"/>
          <w:rFonts w:eastAsia="SimSun"/>
          <w:lang w:eastAsia="zh-CN"/>
        </w:rPr>
      </w:pPr>
      <w:del w:id="559" w:author="2767" w:date="2019-08-23T15:35:00Z">
        <w:r w:rsidDel="00DC7DC3">
          <w:rPr>
            <w:rFonts w:eastAsia="SimSun"/>
            <w:lang w:eastAsia="zh-CN"/>
          </w:rPr>
          <w:delText>h</w:delText>
        </w:r>
        <w:r w:rsidRPr="009B668D" w:rsidDel="00DC7DC3">
          <w:rPr>
            <w:rFonts w:eastAsia="SimSun"/>
            <w:lang w:eastAsia="zh-CN"/>
          </w:rPr>
          <w:delText xml:space="preserve">PLMN </w:delText>
        </w:r>
        <w:r w:rsidR="009B668D" w:rsidRPr="009B668D" w:rsidDel="00DC7DC3">
          <w:rPr>
            <w:rFonts w:eastAsia="SimSun"/>
            <w:lang w:eastAsia="zh-CN"/>
          </w:rPr>
          <w:delText xml:space="preserve">notifies the PLMN-B to let the </w:delText>
        </w:r>
        <w:r w:rsidDel="00DC7DC3">
          <w:rPr>
            <w:rFonts w:eastAsia="SimSun"/>
            <w:lang w:eastAsia="zh-CN"/>
          </w:rPr>
          <w:delText>h</w:delText>
        </w:r>
        <w:r w:rsidR="009B668D" w:rsidRPr="009B668D" w:rsidDel="00DC7DC3">
          <w:rPr>
            <w:rFonts w:eastAsia="SimSun"/>
            <w:lang w:eastAsia="zh-CN"/>
          </w:rPr>
          <w:delText>HPLMN UEs to return back as fast as possible</w:delText>
        </w:r>
      </w:del>
    </w:p>
    <w:p w14:paraId="5A9E0C51" w14:textId="79A37618" w:rsidR="009B668D" w:rsidRPr="009B668D" w:rsidRDefault="009B668D" w:rsidP="009B668D">
      <w:pPr>
        <w:rPr>
          <w:rFonts w:eastAsia="SimSun"/>
          <w:lang w:eastAsia="zh-CN"/>
        </w:rPr>
      </w:pPr>
      <w:del w:id="560" w:author="2767" w:date="2019-08-23T15:35:00Z">
        <w:r w:rsidRPr="009B668D" w:rsidDel="00B13709">
          <w:rPr>
            <w:rFonts w:eastAsia="SimSun"/>
            <w:lang w:eastAsia="zh-CN"/>
          </w:rPr>
          <w:delText xml:space="preserve">Once </w:delText>
        </w:r>
      </w:del>
      <w:r w:rsidRPr="009B668D">
        <w:rPr>
          <w:rFonts w:eastAsia="SimSun"/>
          <w:lang w:eastAsia="zh-CN"/>
        </w:rPr>
        <w:t xml:space="preserve">PLMN-B </w:t>
      </w:r>
      <w:del w:id="561" w:author="2767" w:date="2019-08-23T15:35:00Z">
        <w:r w:rsidRPr="009B668D" w:rsidDel="00B13709">
          <w:rPr>
            <w:rFonts w:eastAsia="SimSun"/>
            <w:lang w:eastAsia="zh-CN"/>
          </w:rPr>
          <w:delText xml:space="preserve">receives the notification, it </w:delText>
        </w:r>
      </w:del>
      <w:r w:rsidRPr="009B668D">
        <w:rPr>
          <w:rFonts w:eastAsia="SimSun"/>
          <w:lang w:eastAsia="zh-CN"/>
        </w:rPr>
        <w:t xml:space="preserve">starts to release the </w:t>
      </w:r>
      <w:proofErr w:type="spellStart"/>
      <w:r w:rsidR="00372A24">
        <w:rPr>
          <w:rFonts w:eastAsia="SimSun"/>
          <w:lang w:eastAsia="zh-CN"/>
        </w:rPr>
        <w:t>h</w:t>
      </w:r>
      <w:r w:rsidR="00372A24" w:rsidRPr="009B668D">
        <w:rPr>
          <w:rFonts w:eastAsia="SimSun"/>
          <w:lang w:eastAsia="zh-CN"/>
        </w:rPr>
        <w:t>PLMN</w:t>
      </w:r>
      <w:proofErr w:type="spellEnd"/>
      <w:r w:rsidR="00372A24" w:rsidRPr="009B668D">
        <w:rPr>
          <w:rFonts w:eastAsia="SimSun"/>
          <w:lang w:eastAsia="zh-CN"/>
        </w:rPr>
        <w:t xml:space="preserve"> </w:t>
      </w:r>
      <w:r w:rsidRPr="009B668D">
        <w:rPr>
          <w:rFonts w:eastAsia="SimSun"/>
          <w:lang w:eastAsia="zh-CN"/>
        </w:rPr>
        <w:t xml:space="preserve">UEs on a proper way.  </w:t>
      </w:r>
    </w:p>
    <w:p w14:paraId="7C4B6074" w14:textId="0EF678A6"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w:t>
      </w:r>
      <w:r w:rsidR="00372A24">
        <w:rPr>
          <w:rFonts w:eastAsia="SimSun"/>
          <w:lang w:eastAsia="zh-CN"/>
        </w:rPr>
        <w:t xml:space="preserve"> to</w:t>
      </w:r>
      <w:r w:rsidRPr="009B668D">
        <w:rPr>
          <w:rFonts w:eastAsia="SimSun"/>
          <w:lang w:eastAsia="zh-CN"/>
        </w:rPr>
        <w:t xml:space="preserve"> </w:t>
      </w:r>
      <w:proofErr w:type="spellStart"/>
      <w:r w:rsidR="00372A24">
        <w:rPr>
          <w:rFonts w:eastAsia="SimSun"/>
          <w:lang w:eastAsia="zh-CN"/>
        </w:rPr>
        <w:t>h</w:t>
      </w:r>
      <w:r w:rsidR="00372A24" w:rsidRPr="009B668D">
        <w:rPr>
          <w:rFonts w:eastAsia="SimSun"/>
          <w:lang w:eastAsia="zh-CN"/>
        </w:rPr>
        <w:t>PLMN</w:t>
      </w:r>
      <w:proofErr w:type="spellEnd"/>
      <w:r w:rsidR="00372A24" w:rsidRPr="009B668D">
        <w:rPr>
          <w:rFonts w:eastAsia="SimSun"/>
          <w:lang w:eastAsia="zh-CN"/>
        </w:rPr>
        <w:t xml:space="preserve"> </w:t>
      </w:r>
      <w:r w:rsidRPr="009B668D">
        <w:rPr>
          <w:rFonts w:eastAsia="SimSun"/>
          <w:lang w:eastAsia="zh-CN"/>
        </w:rPr>
        <w:t>by performing PLMN selection.</w:t>
      </w:r>
    </w:p>
    <w:p w14:paraId="72C04AF5" w14:textId="77777777" w:rsidR="009B668D" w:rsidRPr="00095333" w:rsidRDefault="00BB5F92" w:rsidP="00095333">
      <w:pPr>
        <w:pStyle w:val="3"/>
      </w:pPr>
      <w:bookmarkStart w:id="562" w:name="_Toc17468099"/>
      <w:r w:rsidRPr="00095333">
        <w:t>5</w:t>
      </w:r>
      <w:r w:rsidR="009B668D" w:rsidRPr="00095333">
        <w:t>.</w:t>
      </w:r>
      <w:r w:rsidRPr="00095333">
        <w:t>3</w:t>
      </w:r>
      <w:r w:rsidR="009B668D" w:rsidRPr="00095333">
        <w:t>.4</w:t>
      </w:r>
      <w:r w:rsidR="009B668D" w:rsidRPr="00095333">
        <w:tab/>
        <w:t>Post-conditions</w:t>
      </w:r>
      <w:bookmarkEnd w:id="562"/>
    </w:p>
    <w:p w14:paraId="56088CEB" w14:textId="423DF83E" w:rsidR="009B668D" w:rsidRPr="009B668D" w:rsidRDefault="009B668D" w:rsidP="009B668D">
      <w:pPr>
        <w:rPr>
          <w:rFonts w:eastAsia="Times New Roman"/>
        </w:rPr>
      </w:pPr>
      <w:r w:rsidRPr="009B668D">
        <w:rPr>
          <w:rFonts w:eastAsia="Times New Roman"/>
        </w:rPr>
        <w:t xml:space="preserve">UE can normally access to mobile service through PLMN-B as fast as possible when the </w:t>
      </w:r>
      <w:proofErr w:type="spellStart"/>
      <w:r w:rsidR="00372A24">
        <w:rPr>
          <w:rFonts w:eastAsia="Times New Roman"/>
        </w:rPr>
        <w:t>h</w:t>
      </w:r>
      <w:r w:rsidR="00372A24" w:rsidRPr="009B668D">
        <w:rPr>
          <w:rFonts w:eastAsia="Times New Roman"/>
        </w:rPr>
        <w:t>PLMN</w:t>
      </w:r>
      <w:proofErr w:type="spellEnd"/>
      <w:r w:rsidR="00372A24" w:rsidRPr="009B668D">
        <w:rPr>
          <w:rFonts w:eastAsia="Times New Roman"/>
        </w:rPr>
        <w:t xml:space="preserve"> </w:t>
      </w:r>
      <w:ins w:id="563" w:author="2767" w:date="2019-08-23T15:34:00Z">
        <w:r w:rsidR="00B13709" w:rsidRPr="00B13709">
          <w:rPr>
            <w:rFonts w:eastAsia="Times New Roman"/>
          </w:rPr>
          <w:t>RAN failed to serve its users in a specific area.</w:t>
        </w:r>
      </w:ins>
      <w:del w:id="564" w:author="2767" w:date="2019-08-23T15:34:00Z">
        <w:r w:rsidRPr="009B668D" w:rsidDel="00B13709">
          <w:rPr>
            <w:rFonts w:eastAsia="Times New Roman"/>
          </w:rPr>
          <w:delText>is broken down</w:delText>
        </w:r>
      </w:del>
    </w:p>
    <w:p w14:paraId="2112ED36" w14:textId="13F05344"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 xml:space="preserve">E can </w:t>
      </w:r>
      <w:proofErr w:type="gramStart"/>
      <w:r w:rsidRPr="009B668D">
        <w:rPr>
          <w:rFonts w:eastAsia="SimSun"/>
          <w:lang w:eastAsia="zh-CN"/>
        </w:rPr>
        <w:t>return back</w:t>
      </w:r>
      <w:proofErr w:type="gramEnd"/>
      <w:r w:rsidRPr="009B668D">
        <w:rPr>
          <w:rFonts w:eastAsia="SimSun"/>
          <w:lang w:eastAsia="zh-CN"/>
        </w:rPr>
        <w:t xml:space="preserve"> to </w:t>
      </w:r>
      <w:proofErr w:type="spellStart"/>
      <w:r w:rsidR="00372A24">
        <w:rPr>
          <w:rFonts w:eastAsia="SimSun"/>
          <w:lang w:eastAsia="zh-CN"/>
        </w:rPr>
        <w:t>h</w:t>
      </w:r>
      <w:r w:rsidR="00372A24" w:rsidRPr="009B668D">
        <w:rPr>
          <w:rFonts w:eastAsia="SimSun"/>
          <w:lang w:eastAsia="zh-CN"/>
        </w:rPr>
        <w:t>PLMN</w:t>
      </w:r>
      <w:proofErr w:type="spellEnd"/>
      <w:r w:rsidR="00372A24" w:rsidRPr="009B668D">
        <w:rPr>
          <w:rFonts w:eastAsia="SimSun"/>
          <w:lang w:eastAsia="zh-CN"/>
        </w:rPr>
        <w:t xml:space="preserve"> </w:t>
      </w:r>
      <w:r w:rsidRPr="009B668D">
        <w:rPr>
          <w:rFonts w:eastAsia="SimSun"/>
          <w:lang w:eastAsia="zh-CN"/>
        </w:rPr>
        <w:t xml:space="preserve">as fast as possible when the </w:t>
      </w:r>
      <w:proofErr w:type="spellStart"/>
      <w:r w:rsidR="00CB53AE">
        <w:rPr>
          <w:rFonts w:eastAsia="SimSun"/>
          <w:lang w:eastAsia="zh-CN"/>
        </w:rPr>
        <w:t>h</w:t>
      </w:r>
      <w:r w:rsidR="00CB53AE" w:rsidRPr="009B668D">
        <w:rPr>
          <w:rFonts w:eastAsia="SimSun"/>
          <w:lang w:eastAsia="zh-CN"/>
        </w:rPr>
        <w:t>PLMN</w:t>
      </w:r>
      <w:proofErr w:type="spellEnd"/>
      <w:r w:rsidR="00CB53AE" w:rsidRPr="009B668D">
        <w:rPr>
          <w:rFonts w:eastAsia="SimSun"/>
          <w:lang w:eastAsia="zh-CN"/>
        </w:rPr>
        <w:t xml:space="preserve"> </w:t>
      </w:r>
      <w:r w:rsidRPr="009B668D">
        <w:rPr>
          <w:rFonts w:eastAsia="SimSun"/>
          <w:lang w:eastAsia="zh-CN"/>
        </w:rPr>
        <w:t xml:space="preserve">is </w:t>
      </w:r>
      <w:r w:rsidR="00372A24" w:rsidRPr="009B668D">
        <w:rPr>
          <w:rFonts w:eastAsia="SimSun"/>
          <w:lang w:eastAsia="zh-CN"/>
        </w:rPr>
        <w:t>recover</w:t>
      </w:r>
      <w:r w:rsidR="00372A24">
        <w:rPr>
          <w:rFonts w:eastAsia="SimSun"/>
          <w:lang w:eastAsia="zh-CN"/>
        </w:rPr>
        <w:t>ed</w:t>
      </w:r>
      <w:r w:rsidR="00BB5F92">
        <w:rPr>
          <w:rFonts w:eastAsia="맑은 고딕" w:hint="eastAsia"/>
          <w:lang w:eastAsia="ko-KR"/>
        </w:rPr>
        <w:t>.</w:t>
      </w:r>
    </w:p>
    <w:p w14:paraId="6E230249" w14:textId="77777777" w:rsidR="009B668D" w:rsidRPr="00095333" w:rsidRDefault="00BB5F92" w:rsidP="00095333">
      <w:pPr>
        <w:pStyle w:val="3"/>
      </w:pPr>
      <w:bookmarkStart w:id="565" w:name="_Toc17468100"/>
      <w:r w:rsidRPr="00095333">
        <w:t>5</w:t>
      </w:r>
      <w:r w:rsidR="009B668D" w:rsidRPr="00095333">
        <w:t>.</w:t>
      </w:r>
      <w:r w:rsidRPr="00095333">
        <w:t>3</w:t>
      </w:r>
      <w:r w:rsidR="009B668D" w:rsidRPr="00095333">
        <w:t>.5</w:t>
      </w:r>
      <w:r w:rsidR="009B668D" w:rsidRPr="00095333">
        <w:tab/>
        <w:t>Existing features partly or fully covering the use case functionality</w:t>
      </w:r>
      <w:bookmarkEnd w:id="565"/>
    </w:p>
    <w:p w14:paraId="501BAA46" w14:textId="0C1E5ABD" w:rsidR="009B668D" w:rsidRPr="00BB5F92" w:rsidRDefault="00E5297B" w:rsidP="009B668D">
      <w:pPr>
        <w:rPr>
          <w:rFonts w:eastAsia="SimSun"/>
          <w:lang w:eastAsia="zh-CN"/>
        </w:rPr>
      </w:pPr>
      <w:ins w:id="566" w:author="2767" w:date="2019-08-23T15:34:00Z">
        <w:r w:rsidRPr="00E5297B">
          <w:rPr>
            <w:rFonts w:eastAsia="SimSun"/>
            <w:lang w:eastAsia="zh-CN"/>
          </w:rPr>
          <w:t xml:space="preserve">Subject to regulatory requirements or operator’s policy, 3GPP system shall enable a UE of a given PLMN to obtain connectivity service from other PLMN in the same country when the Disaster Condition </w:t>
        </w:r>
        <w:proofErr w:type="gramStart"/>
        <w:r w:rsidRPr="00E5297B">
          <w:rPr>
            <w:rFonts w:eastAsia="SimSun"/>
            <w:lang w:eastAsia="zh-CN"/>
          </w:rPr>
          <w:t>is met</w:t>
        </w:r>
        <w:proofErr w:type="gramEnd"/>
        <w:r w:rsidRPr="00E5297B">
          <w:rPr>
            <w:rFonts w:eastAsia="SimSun"/>
            <w:lang w:eastAsia="zh-CN"/>
          </w:rPr>
          <w:t>.</w:t>
        </w:r>
      </w:ins>
    </w:p>
    <w:p w14:paraId="50600DBB" w14:textId="77777777" w:rsidR="009B668D" w:rsidRPr="00095333" w:rsidRDefault="00BB5F92" w:rsidP="00095333">
      <w:pPr>
        <w:pStyle w:val="3"/>
      </w:pPr>
      <w:bookmarkStart w:id="567" w:name="_Toc17468101"/>
      <w:r w:rsidRPr="00095333">
        <w:lastRenderedPageBreak/>
        <w:t>5</w:t>
      </w:r>
      <w:r w:rsidR="009B668D" w:rsidRPr="00095333">
        <w:t>.</w:t>
      </w:r>
      <w:r w:rsidRPr="00095333">
        <w:t>3</w:t>
      </w:r>
      <w:r w:rsidR="009B668D" w:rsidRPr="00095333">
        <w:t>.6</w:t>
      </w:r>
      <w:r w:rsidR="009B668D" w:rsidRPr="00095333">
        <w:tab/>
        <w:t>Potential New Requirements needed to support the use case</w:t>
      </w:r>
      <w:bookmarkEnd w:id="567"/>
    </w:p>
    <w:p w14:paraId="0FFB91A8" w14:textId="4319AC3C" w:rsidR="009B668D" w:rsidRPr="000444A1" w:rsidDel="00E5297B" w:rsidRDefault="00E5297B" w:rsidP="009B668D">
      <w:pPr>
        <w:rPr>
          <w:del w:id="568" w:author="2767" w:date="2019-08-23T15:34:00Z"/>
          <w:rFonts w:eastAsia="SimSun"/>
          <w:color w:val="FF0000"/>
          <w:lang w:val="en-US" w:eastAsia="zh-CN"/>
        </w:rPr>
      </w:pPr>
      <w:ins w:id="569" w:author="2767" w:date="2019-08-23T15:34:00Z">
        <w:r w:rsidRPr="000444A1" w:rsidDel="00E5297B">
          <w:rPr>
            <w:rFonts w:eastAsia="SimSun"/>
            <w:color w:val="FF0000"/>
            <w:lang w:val="en-US" w:eastAsia="zh-CN"/>
          </w:rPr>
          <w:t xml:space="preserve"> </w:t>
        </w:r>
      </w:ins>
      <w:del w:id="570" w:author="2767" w:date="2019-08-23T15:34:00Z">
        <w:r w:rsidR="009B668D" w:rsidRPr="000444A1" w:rsidDel="00E5297B">
          <w:rPr>
            <w:rFonts w:eastAsia="SimSun"/>
            <w:color w:val="FF0000"/>
            <w:lang w:val="en-US" w:eastAsia="zh-CN"/>
          </w:rPr>
          <w:delText>Editor’s Note: the potential requirements will provided in future</w:delText>
        </w:r>
      </w:del>
    </w:p>
    <w:p w14:paraId="410FA1E3" w14:textId="63D8FF73" w:rsidR="009868ED" w:rsidRDefault="00E5297B" w:rsidP="005B0D85">
      <w:pPr>
        <w:rPr>
          <w:ins w:id="571" w:author="2767" w:date="2019-08-23T15:34:00Z"/>
          <w:rFonts w:eastAsia="맑은 고딕"/>
          <w:lang w:val="en-US" w:eastAsia="ko-KR"/>
        </w:rPr>
      </w:pPr>
      <w:ins w:id="572" w:author="2767" w:date="2019-08-23T15:34:00Z">
        <w:r w:rsidRPr="00E5297B">
          <w:rPr>
            <w:rFonts w:eastAsia="맑은 고딕"/>
            <w:lang w:val="en-US" w:eastAsia="ko-KR"/>
          </w:rPr>
          <w:t xml:space="preserve">[R.5.3-001] Subject to regulatory requirements or operator’s policy, 3GPP system shall support a PLMN operator to </w:t>
        </w:r>
        <w:proofErr w:type="gramStart"/>
        <w:r w:rsidRPr="00E5297B">
          <w:rPr>
            <w:rFonts w:eastAsia="맑은 고딕"/>
            <w:lang w:val="en-US" w:eastAsia="ko-KR"/>
          </w:rPr>
          <w:t>be made</w:t>
        </w:r>
        <w:proofErr w:type="gramEnd"/>
        <w:r w:rsidRPr="00E5297B">
          <w:rPr>
            <w:rFonts w:eastAsia="맑은 고딕"/>
            <w:lang w:val="en-US" w:eastAsia="ko-KR"/>
          </w:rPr>
          <w:t xml:space="preserve"> aware of the failure or recovery of other PLMN(s) in the same country when the Disaster Condition is applies, or when the Disaster Condition is not applicable.</w:t>
        </w:r>
      </w:ins>
    </w:p>
    <w:p w14:paraId="16CCD338" w14:textId="77777777" w:rsidR="00E5297B" w:rsidRPr="00095333" w:rsidRDefault="00E5297B" w:rsidP="005B0D85">
      <w:pPr>
        <w:rPr>
          <w:rFonts w:eastAsia="맑은 고딕"/>
          <w:lang w:val="en-US" w:eastAsia="ko-KR"/>
        </w:rPr>
      </w:pPr>
    </w:p>
    <w:p w14:paraId="0FC262BA" w14:textId="77777777" w:rsidR="00DF4C38" w:rsidRPr="00095333" w:rsidRDefault="00DF4C38" w:rsidP="00095333">
      <w:pPr>
        <w:pStyle w:val="2"/>
      </w:pPr>
      <w:bookmarkStart w:id="573" w:name="_Toc17468102"/>
      <w:r w:rsidRPr="00095333">
        <w:t>5.</w:t>
      </w:r>
      <w:r w:rsidR="00524BC2" w:rsidRPr="00095333">
        <w:t>4</w:t>
      </w:r>
      <w:r w:rsidRPr="00095333">
        <w:tab/>
        <w:t>Network reselection during disaster - Non-disaster area</w:t>
      </w:r>
      <w:bookmarkEnd w:id="573"/>
    </w:p>
    <w:p w14:paraId="2F522435" w14:textId="77777777" w:rsidR="00DF4C38" w:rsidRPr="00095333" w:rsidRDefault="00DF4C38" w:rsidP="00095333">
      <w:pPr>
        <w:pStyle w:val="3"/>
      </w:pPr>
      <w:bookmarkStart w:id="574" w:name="_Toc17468103"/>
      <w:r w:rsidRPr="00095333">
        <w:t>5.</w:t>
      </w:r>
      <w:r w:rsidR="00524BC2" w:rsidRPr="00095333">
        <w:t>4</w:t>
      </w:r>
      <w:r w:rsidRPr="00095333">
        <w:t>.1</w:t>
      </w:r>
      <w:r w:rsidRPr="00095333">
        <w:tab/>
        <w:t>Description</w:t>
      </w:r>
      <w:bookmarkEnd w:id="574"/>
    </w:p>
    <w:p w14:paraId="7D43C64A" w14:textId="77777777"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14:paraId="2C1AF833" w14:textId="77777777" w:rsidR="00DF4C38" w:rsidRPr="00DF4C38" w:rsidRDefault="00DF4C38" w:rsidP="00DF4C38">
      <w:pPr>
        <w:rPr>
          <w:rFonts w:eastAsia="Times New Roman"/>
          <w:lang w:val="en-US"/>
        </w:rPr>
      </w:pPr>
      <w:r w:rsidRPr="00DF4C38">
        <w:rPr>
          <w:rFonts w:eastAsia="Times New Roman"/>
          <w:lang w:val="en-US"/>
        </w:rPr>
        <w:t xml:space="preserve">In normal situation where the home network is properly functioning, the neighboring network is not required to provide service to </w:t>
      </w:r>
      <w:proofErr w:type="gramStart"/>
      <w:r w:rsidRPr="00DF4C38">
        <w:rPr>
          <w:rFonts w:eastAsia="Times New Roman"/>
          <w:lang w:val="en-US"/>
        </w:rPr>
        <w:t>users which</w:t>
      </w:r>
      <w:proofErr w:type="gramEnd"/>
      <w:r w:rsidRPr="00DF4C38">
        <w:rPr>
          <w:rFonts w:eastAsia="Times New Roman"/>
          <w:lang w:val="en-US"/>
        </w:rPr>
        <w:t xml:space="preserve"> are not its own subscribers. </w:t>
      </w:r>
    </w:p>
    <w:p w14:paraId="21B084FC" w14:textId="77777777" w:rsidR="00DF4C38" w:rsidRPr="00DF4C38" w:rsidRDefault="00DF4C38" w:rsidP="00DF4C38">
      <w:pPr>
        <w:rPr>
          <w:rFonts w:eastAsia="맑은 고딕"/>
          <w:lang w:val="en-US" w:eastAsia="ko-KR"/>
        </w:rPr>
      </w:pPr>
      <w:r w:rsidRPr="00DF4C38">
        <w:rPr>
          <w:rFonts w:eastAsia="맑은 고딕"/>
          <w:lang w:val="en-US" w:eastAsia="ko-KR"/>
        </w:rPr>
        <w:t xml:space="preserve">In this case, for the area where one network is not providing coverage due to reasons other than disaster, the neighboring network is not required to provide connectivity service for the other network’s users. </w:t>
      </w:r>
    </w:p>
    <w:p w14:paraId="0BEA83D4" w14:textId="77777777" w:rsidR="00DF4C38" w:rsidRPr="00DF4C38" w:rsidRDefault="00DF4C38" w:rsidP="00DF4C38">
      <w:pPr>
        <w:rPr>
          <w:rFonts w:eastAsia="맑은 고딕"/>
          <w:lang w:val="en-US" w:eastAsia="ko-KR"/>
        </w:rPr>
      </w:pPr>
      <w:r w:rsidRPr="00DF4C38">
        <w:rPr>
          <w:rFonts w:eastAsia="맑은 고딕"/>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14:paraId="3ED00C0C" w14:textId="77777777" w:rsidR="00DF4C38" w:rsidRPr="00095333" w:rsidRDefault="00DF4C38" w:rsidP="00095333">
      <w:pPr>
        <w:pStyle w:val="3"/>
      </w:pPr>
      <w:bookmarkStart w:id="575" w:name="_Toc17468104"/>
      <w:r w:rsidRPr="00095333">
        <w:t>5.</w:t>
      </w:r>
      <w:r w:rsidR="00524BC2" w:rsidRPr="00095333">
        <w:t>4</w:t>
      </w:r>
      <w:r w:rsidRPr="00095333">
        <w:t>.2</w:t>
      </w:r>
      <w:r w:rsidRPr="00095333">
        <w:tab/>
        <w:t>Pre-conditions</w:t>
      </w:r>
      <w:bookmarkEnd w:id="575"/>
    </w:p>
    <w:p w14:paraId="4E6AEC65" w14:textId="77777777"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14:paraId="76FBB5D4" w14:textId="77777777" w:rsidR="00DF4C38" w:rsidRPr="00DF4C38" w:rsidRDefault="00DF4C38" w:rsidP="00DF4C38">
      <w:pPr>
        <w:rPr>
          <w:rFonts w:eastAsia="Times New Roman"/>
          <w:lang w:val="en-US"/>
        </w:rPr>
      </w:pPr>
      <w:r w:rsidRPr="00DF4C38">
        <w:rPr>
          <w:rFonts w:eastAsia="Times New Roman"/>
          <w:lang w:val="en-US"/>
        </w:rPr>
        <w:t xml:space="preserve">In addition, following </w:t>
      </w:r>
      <w:proofErr w:type="gramStart"/>
      <w:r w:rsidRPr="00DF4C38">
        <w:rPr>
          <w:rFonts w:eastAsia="Times New Roman"/>
          <w:lang w:val="en-US"/>
        </w:rPr>
        <w:t>is further assumed</w:t>
      </w:r>
      <w:proofErr w:type="gramEnd"/>
      <w:r w:rsidRPr="00DF4C38">
        <w:rPr>
          <w:rFonts w:eastAsia="Times New Roman"/>
          <w:lang w:val="en-US"/>
        </w:rPr>
        <w:t>:</w:t>
      </w:r>
    </w:p>
    <w:p w14:paraId="317B8FBC" w14:textId="77777777" w:rsidR="00DF4C38" w:rsidRPr="00DF4C38" w:rsidRDefault="00DF4C38" w:rsidP="00095333">
      <w:pPr>
        <w:ind w:left="568" w:hanging="284"/>
        <w:rPr>
          <w:rFonts w:eastAsia="Times New Roman"/>
          <w:lang w:val="en-US"/>
        </w:rPr>
      </w:pPr>
      <w:r w:rsidRPr="00DF4C38">
        <w:rPr>
          <w:rFonts w:eastAsia="맑은 고딕" w:hint="eastAsia"/>
          <w:lang w:val="en-US" w:eastAsia="ko-KR"/>
        </w:rPr>
        <w:t>-</w:t>
      </w:r>
      <w:r w:rsidRPr="00DF4C38">
        <w:rPr>
          <w:rFonts w:eastAsia="맑은 고딕" w:hint="eastAsia"/>
          <w:lang w:val="en-US" w:eastAsia="ko-KR"/>
        </w:rPr>
        <w:tab/>
      </w:r>
      <w:r w:rsidRPr="00DF4C38">
        <w:rPr>
          <w:rFonts w:eastAsia="맑은 고딕"/>
          <w:lang w:val="en-US" w:eastAsia="ko-KR"/>
        </w:rPr>
        <w:t xml:space="preserve">The Country K is composed of three city, called </w:t>
      </w:r>
      <w:proofErr w:type="spellStart"/>
      <w:r w:rsidRPr="00DF4C38">
        <w:rPr>
          <w:rFonts w:eastAsia="맑은 고딕"/>
          <w:lang w:val="en-US" w:eastAsia="ko-KR"/>
        </w:rPr>
        <w:t>OldCity</w:t>
      </w:r>
      <w:proofErr w:type="spellEnd"/>
      <w:r w:rsidRPr="00DF4C38">
        <w:rPr>
          <w:rFonts w:eastAsia="맑은 고딕"/>
          <w:lang w:val="en-US" w:eastAsia="ko-KR"/>
        </w:rPr>
        <w:t xml:space="preserve">, </w:t>
      </w:r>
      <w:proofErr w:type="spellStart"/>
      <w:r w:rsidRPr="00DF4C38">
        <w:rPr>
          <w:rFonts w:eastAsia="맑은 고딕"/>
          <w:lang w:val="en-US" w:eastAsia="ko-KR"/>
        </w:rPr>
        <w:t>NearCity</w:t>
      </w:r>
      <w:proofErr w:type="spellEnd"/>
      <w:r w:rsidRPr="00DF4C38">
        <w:rPr>
          <w:rFonts w:eastAsia="맑은 고딕"/>
          <w:lang w:val="en-US" w:eastAsia="ko-KR"/>
        </w:rPr>
        <w:t xml:space="preserve">, </w:t>
      </w:r>
      <w:proofErr w:type="spellStart"/>
      <w:r w:rsidRPr="00DF4C38">
        <w:rPr>
          <w:rFonts w:eastAsia="맑은 고딕"/>
          <w:lang w:val="en-US" w:eastAsia="ko-KR"/>
        </w:rPr>
        <w:t>FarCity</w:t>
      </w:r>
      <w:proofErr w:type="spellEnd"/>
      <w:r w:rsidRPr="00DF4C38">
        <w:rPr>
          <w:rFonts w:eastAsia="맑은 고딕"/>
          <w:lang w:val="en-US" w:eastAsia="ko-KR"/>
        </w:rPr>
        <w:t xml:space="preserve">. Due to some reasons, the network </w:t>
      </w:r>
      <w:proofErr w:type="spellStart"/>
      <w:r w:rsidRPr="00DF4C38">
        <w:rPr>
          <w:rFonts w:eastAsia="맑은 고딕"/>
          <w:lang w:val="en-US" w:eastAsia="ko-KR"/>
        </w:rPr>
        <w:t>HomeNetwork</w:t>
      </w:r>
      <w:proofErr w:type="spellEnd"/>
      <w:r w:rsidRPr="00DF4C38">
        <w:rPr>
          <w:rFonts w:eastAsia="맑은 고딕"/>
          <w:lang w:val="en-US" w:eastAsia="ko-KR"/>
        </w:rPr>
        <w:t xml:space="preserve"> has not yet installed equipment within </w:t>
      </w:r>
      <w:proofErr w:type="spellStart"/>
      <w:r w:rsidRPr="00DF4C38">
        <w:rPr>
          <w:rFonts w:eastAsia="맑은 고딕"/>
          <w:lang w:val="en-US" w:eastAsia="ko-KR"/>
        </w:rPr>
        <w:t>FarCity</w:t>
      </w:r>
      <w:proofErr w:type="spellEnd"/>
      <w:r w:rsidRPr="00DF4C38">
        <w:rPr>
          <w:rFonts w:eastAsia="맑은 고딕"/>
          <w:lang w:val="en-US" w:eastAsia="ko-KR"/>
        </w:rPr>
        <w:t xml:space="preserve">. </w:t>
      </w:r>
    </w:p>
    <w:p w14:paraId="6C45F3BD" w14:textId="77777777" w:rsidR="00DF4C38" w:rsidRPr="00095333" w:rsidRDefault="00DF4C38" w:rsidP="00095333">
      <w:pPr>
        <w:pStyle w:val="3"/>
      </w:pPr>
      <w:bookmarkStart w:id="576" w:name="_Toc17468105"/>
      <w:r w:rsidRPr="00095333">
        <w:t>5.</w:t>
      </w:r>
      <w:r w:rsidR="00524BC2" w:rsidRPr="00095333">
        <w:t>4</w:t>
      </w:r>
      <w:r w:rsidRPr="00095333">
        <w:t>.3</w:t>
      </w:r>
      <w:r w:rsidRPr="00095333">
        <w:tab/>
        <w:t>Service Flows</w:t>
      </w:r>
      <w:bookmarkEnd w:id="576"/>
    </w:p>
    <w:p w14:paraId="52A48EB3" w14:textId="77777777"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14:paraId="0E033861" w14:textId="77777777"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 xml:space="preserve">While </w:t>
      </w:r>
      <w:proofErr w:type="spellStart"/>
      <w:r w:rsidRPr="00DF4C38">
        <w:rPr>
          <w:rFonts w:eastAsia="Times New Roman"/>
          <w:lang w:val="en-US"/>
        </w:rPr>
        <w:t>Suji</w:t>
      </w:r>
      <w:proofErr w:type="spellEnd"/>
      <w:r w:rsidRPr="00DF4C38">
        <w:rPr>
          <w:rFonts w:eastAsia="Times New Roman"/>
          <w:lang w:val="en-US"/>
        </w:rPr>
        <w:t xml:space="preserve"> moves from </w:t>
      </w:r>
      <w:proofErr w:type="spellStart"/>
      <w:r w:rsidRPr="00DF4C38">
        <w:rPr>
          <w:rFonts w:eastAsia="Times New Roman"/>
          <w:lang w:val="en-US"/>
        </w:rPr>
        <w:t>OldCity</w:t>
      </w:r>
      <w:proofErr w:type="spellEnd"/>
      <w:r w:rsidRPr="00DF4C38">
        <w:rPr>
          <w:rFonts w:eastAsia="Times New Roman"/>
          <w:lang w:val="en-US"/>
        </w:rPr>
        <w:t xml:space="preserve"> to </w:t>
      </w:r>
      <w:proofErr w:type="spellStart"/>
      <w:r w:rsidRPr="00DF4C38">
        <w:rPr>
          <w:rFonts w:eastAsia="Times New Roman"/>
          <w:lang w:val="en-US"/>
        </w:rPr>
        <w:t>NearCity</w:t>
      </w:r>
      <w:proofErr w:type="spellEnd"/>
      <w:r w:rsidRPr="00DF4C38">
        <w:rPr>
          <w:rFonts w:eastAsia="Times New Roman"/>
          <w:lang w:val="en-US"/>
        </w:rPr>
        <w:t xml:space="preserve">, disaster </w:t>
      </w:r>
      <w:proofErr w:type="gramStart"/>
      <w:r w:rsidRPr="00DF4C38">
        <w:rPr>
          <w:rFonts w:eastAsia="Times New Roman"/>
          <w:lang w:val="en-US"/>
        </w:rPr>
        <w:t>impacts</w:t>
      </w:r>
      <w:proofErr w:type="gramEnd"/>
      <w:r w:rsidRPr="00DF4C38">
        <w:rPr>
          <w:rFonts w:eastAsia="Times New Roman"/>
          <w:lang w:val="en-US"/>
        </w:rPr>
        <w:t xml:space="preserve"> some radio access network equipment of </w:t>
      </w:r>
      <w:proofErr w:type="spellStart"/>
      <w:r w:rsidRPr="00DF4C38">
        <w:rPr>
          <w:rFonts w:eastAsia="Times New Roman"/>
          <w:lang w:val="en-US"/>
        </w:rPr>
        <w:t>HomeNetwork</w:t>
      </w:r>
      <w:proofErr w:type="spellEnd"/>
      <w:r w:rsidRPr="00DF4C38">
        <w:rPr>
          <w:rFonts w:eastAsia="Times New Roman"/>
          <w:lang w:val="en-US"/>
        </w:rPr>
        <w:t xml:space="preserve"> installed in </w:t>
      </w:r>
      <w:proofErr w:type="spellStart"/>
      <w:r w:rsidRPr="00DF4C38">
        <w:rPr>
          <w:rFonts w:eastAsia="Times New Roman"/>
          <w:lang w:val="en-US"/>
        </w:rPr>
        <w:t>OldCity</w:t>
      </w:r>
      <w:proofErr w:type="spellEnd"/>
      <w:r w:rsidRPr="00DF4C38">
        <w:rPr>
          <w:rFonts w:eastAsia="Times New Roman"/>
          <w:lang w:val="en-US"/>
        </w:rPr>
        <w:t xml:space="preserve">. The information regarding the impacted area and the impacted network </w:t>
      </w:r>
      <w:proofErr w:type="gramStart"/>
      <w:r w:rsidRPr="00DF4C38">
        <w:rPr>
          <w:rFonts w:eastAsia="Times New Roman"/>
          <w:lang w:val="en-US"/>
        </w:rPr>
        <w:t>is distributed</w:t>
      </w:r>
      <w:proofErr w:type="gramEnd"/>
      <w:r w:rsidRPr="00DF4C38">
        <w:rPr>
          <w:rFonts w:eastAsia="Times New Roman"/>
          <w:lang w:val="en-US"/>
        </w:rPr>
        <w:t xml:space="preserve">, directly between the networks or indirectly by the authorities. Based on this information, the </w:t>
      </w:r>
      <w:proofErr w:type="spellStart"/>
      <w:r w:rsidRPr="00DF4C38">
        <w:rPr>
          <w:rFonts w:eastAsia="Times New Roman"/>
          <w:lang w:val="en-US"/>
        </w:rPr>
        <w:t>NeighborNetwork</w:t>
      </w:r>
      <w:proofErr w:type="spellEnd"/>
      <w:r w:rsidRPr="00DF4C38">
        <w:rPr>
          <w:rFonts w:eastAsia="Times New Roman"/>
          <w:lang w:val="en-US"/>
        </w:rPr>
        <w:t xml:space="preserve"> can verify whether a UE of </w:t>
      </w:r>
      <w:proofErr w:type="spellStart"/>
      <w:r w:rsidRPr="00DF4C38">
        <w:rPr>
          <w:rFonts w:eastAsia="Times New Roman"/>
          <w:lang w:val="en-US"/>
        </w:rPr>
        <w:t>HomeNetwork</w:t>
      </w:r>
      <w:proofErr w:type="spellEnd"/>
      <w:r w:rsidRPr="00DF4C38">
        <w:rPr>
          <w:rFonts w:eastAsia="Times New Roman"/>
          <w:lang w:val="en-US"/>
        </w:rPr>
        <w:t xml:space="preserve"> is located in area where it need to serve.</w:t>
      </w:r>
    </w:p>
    <w:p w14:paraId="2C96A26D" w14:textId="77777777"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w:t>
      </w:r>
      <w:proofErr w:type="spellStart"/>
      <w:r w:rsidRPr="00DF4C38">
        <w:rPr>
          <w:rFonts w:eastAsia="Times New Roman"/>
          <w:lang w:val="en-US"/>
        </w:rPr>
        <w:t>NearCity</w:t>
      </w:r>
      <w:proofErr w:type="spellEnd"/>
      <w:r w:rsidRPr="00DF4C38">
        <w:rPr>
          <w:rFonts w:eastAsia="Times New Roman"/>
          <w:lang w:val="en-US"/>
        </w:rPr>
        <w:t xml:space="preserve">, the </w:t>
      </w:r>
      <w:proofErr w:type="spellStart"/>
      <w:r w:rsidRPr="00DF4C38">
        <w:rPr>
          <w:rFonts w:eastAsia="Times New Roman"/>
          <w:lang w:val="en-US"/>
        </w:rPr>
        <w:t>Suji’s</w:t>
      </w:r>
      <w:proofErr w:type="spellEnd"/>
      <w:r w:rsidRPr="00DF4C38">
        <w:rPr>
          <w:rFonts w:eastAsia="Times New Roman"/>
          <w:lang w:val="en-US"/>
        </w:rPr>
        <w:t xml:space="preserve"> smartphone temporarily goes out of coverage of </w:t>
      </w:r>
      <w:proofErr w:type="spellStart"/>
      <w:r w:rsidRPr="00DF4C38">
        <w:rPr>
          <w:rFonts w:eastAsia="Times New Roman"/>
          <w:lang w:val="en-US"/>
        </w:rPr>
        <w:t>HomeNetwork</w:t>
      </w:r>
      <w:proofErr w:type="spellEnd"/>
      <w:r w:rsidRPr="00DF4C38">
        <w:rPr>
          <w:rFonts w:eastAsia="Times New Roman"/>
          <w:lang w:val="en-US"/>
        </w:rPr>
        <w:t xml:space="preserve"> but is located within coverage of </w:t>
      </w:r>
      <w:proofErr w:type="spellStart"/>
      <w:r w:rsidRPr="00DF4C38">
        <w:rPr>
          <w:rFonts w:eastAsia="Times New Roman"/>
          <w:lang w:val="en-US"/>
        </w:rPr>
        <w:t>NeighborNetwork</w:t>
      </w:r>
      <w:proofErr w:type="spellEnd"/>
      <w:r w:rsidRPr="00DF4C38">
        <w:rPr>
          <w:rFonts w:eastAsia="Times New Roman"/>
          <w:lang w:val="en-US"/>
        </w:rPr>
        <w:t xml:space="preserve">. It starts to registration procedure to </w:t>
      </w:r>
      <w:proofErr w:type="spellStart"/>
      <w:r w:rsidRPr="00DF4C38">
        <w:rPr>
          <w:rFonts w:eastAsia="Times New Roman"/>
          <w:lang w:val="en-US"/>
        </w:rPr>
        <w:t>NeighborNetwork</w:t>
      </w:r>
      <w:proofErr w:type="spellEnd"/>
      <w:r w:rsidRPr="00DF4C38">
        <w:rPr>
          <w:rFonts w:eastAsia="Times New Roman"/>
          <w:lang w:val="en-US"/>
        </w:rPr>
        <w:t xml:space="preserve">. </w:t>
      </w:r>
    </w:p>
    <w:p w14:paraId="29E20A7D" w14:textId="77777777"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 xml:space="preserve">The </w:t>
      </w:r>
      <w:proofErr w:type="spellStart"/>
      <w:r w:rsidRPr="00DF4C38">
        <w:rPr>
          <w:rFonts w:eastAsia="Times New Roman"/>
          <w:lang w:val="en-US"/>
        </w:rPr>
        <w:t>NeighborNetwork</w:t>
      </w:r>
      <w:proofErr w:type="spellEnd"/>
      <w:r w:rsidRPr="00DF4C38">
        <w:rPr>
          <w:rFonts w:eastAsia="Times New Roman"/>
          <w:lang w:val="en-US"/>
        </w:rPr>
        <w:t xml:space="preserve"> checks whether the </w:t>
      </w:r>
      <w:proofErr w:type="spellStart"/>
      <w:r w:rsidRPr="00DF4C38">
        <w:rPr>
          <w:rFonts w:eastAsia="Times New Roman"/>
          <w:lang w:val="en-US"/>
        </w:rPr>
        <w:t>HomeNetwork</w:t>
      </w:r>
      <w:proofErr w:type="spellEnd"/>
      <w:r w:rsidRPr="00DF4C38">
        <w:rPr>
          <w:rFonts w:eastAsia="Times New Roman"/>
          <w:lang w:val="en-US"/>
        </w:rPr>
        <w:t xml:space="preserve"> in the </w:t>
      </w:r>
      <w:proofErr w:type="spellStart"/>
      <w:r w:rsidRPr="00DF4C38">
        <w:rPr>
          <w:rFonts w:eastAsia="Times New Roman"/>
          <w:lang w:val="en-US"/>
        </w:rPr>
        <w:t>NearCity</w:t>
      </w:r>
      <w:proofErr w:type="spellEnd"/>
      <w:r w:rsidRPr="00DF4C38">
        <w:rPr>
          <w:rFonts w:eastAsia="Times New Roman"/>
          <w:lang w:val="en-US"/>
        </w:rPr>
        <w:t xml:space="preserve"> is impacted due to disaster, and if so, additionally it checks information on the </w:t>
      </w:r>
      <w:proofErr w:type="gramStart"/>
      <w:r w:rsidRPr="00DF4C38">
        <w:rPr>
          <w:rFonts w:eastAsia="Times New Roman"/>
          <w:lang w:val="en-US"/>
        </w:rPr>
        <w:t>time period</w:t>
      </w:r>
      <w:proofErr w:type="gramEnd"/>
      <w:r w:rsidRPr="00DF4C38">
        <w:rPr>
          <w:rFonts w:eastAsia="Times New Roman"/>
          <w:lang w:val="en-US"/>
        </w:rPr>
        <w:t xml:space="preserve"> and the location of the impacted area. Because </w:t>
      </w:r>
      <w:proofErr w:type="spellStart"/>
      <w:r w:rsidRPr="00DF4C38">
        <w:rPr>
          <w:rFonts w:eastAsia="Times New Roman"/>
          <w:lang w:val="en-US"/>
        </w:rPr>
        <w:t>NearCity</w:t>
      </w:r>
      <w:proofErr w:type="spellEnd"/>
      <w:r w:rsidRPr="00DF4C38">
        <w:rPr>
          <w:rFonts w:eastAsia="Times New Roman"/>
          <w:lang w:val="en-US"/>
        </w:rPr>
        <w:t xml:space="preserve"> is not within impacted area, the </w:t>
      </w:r>
      <w:proofErr w:type="spellStart"/>
      <w:r w:rsidRPr="00DF4C38">
        <w:rPr>
          <w:rFonts w:eastAsia="Times New Roman"/>
          <w:lang w:val="en-US"/>
        </w:rPr>
        <w:t>NeighborNetwork</w:t>
      </w:r>
      <w:proofErr w:type="spellEnd"/>
      <w:r w:rsidRPr="00DF4C38">
        <w:rPr>
          <w:rFonts w:eastAsia="Times New Roman"/>
          <w:lang w:val="en-US"/>
        </w:rPr>
        <w:t xml:space="preserve"> refuses to provide any connectivity service to </w:t>
      </w:r>
      <w:proofErr w:type="spellStart"/>
      <w:r w:rsidRPr="00DF4C38">
        <w:rPr>
          <w:rFonts w:eastAsia="Times New Roman"/>
          <w:lang w:val="en-US"/>
        </w:rPr>
        <w:t>Suji’s</w:t>
      </w:r>
      <w:proofErr w:type="spellEnd"/>
      <w:r w:rsidRPr="00DF4C38">
        <w:rPr>
          <w:rFonts w:eastAsia="Times New Roman"/>
          <w:lang w:val="en-US"/>
        </w:rPr>
        <w:t xml:space="preserve"> smartphone.</w:t>
      </w:r>
    </w:p>
    <w:p w14:paraId="5FB91D8C" w14:textId="77777777"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 xml:space="preserve">Within a country K, </w:t>
      </w:r>
      <w:proofErr w:type="gramStart"/>
      <w:r w:rsidRPr="00DF4C38">
        <w:rPr>
          <w:rFonts w:eastAsia="Times New Roman"/>
          <w:lang w:val="en-US"/>
        </w:rPr>
        <w:t>a lot of</w:t>
      </w:r>
      <w:proofErr w:type="gramEnd"/>
      <w:r w:rsidRPr="00DF4C38">
        <w:rPr>
          <w:rFonts w:eastAsia="Times New Roman"/>
          <w:lang w:val="en-US"/>
        </w:rPr>
        <w:t xml:space="preserve"> people move between </w:t>
      </w:r>
      <w:proofErr w:type="spellStart"/>
      <w:r w:rsidRPr="00DF4C38">
        <w:rPr>
          <w:rFonts w:eastAsia="Times New Roman"/>
          <w:lang w:val="en-US"/>
        </w:rPr>
        <w:t>NearCity</w:t>
      </w:r>
      <w:proofErr w:type="spellEnd"/>
      <w:r w:rsidRPr="00DF4C38">
        <w:rPr>
          <w:rFonts w:eastAsia="Times New Roman"/>
          <w:lang w:val="en-US"/>
        </w:rPr>
        <w:t xml:space="preserve"> and </w:t>
      </w:r>
      <w:proofErr w:type="spellStart"/>
      <w:r w:rsidRPr="00DF4C38">
        <w:rPr>
          <w:rFonts w:eastAsia="Times New Roman"/>
          <w:lang w:val="en-US"/>
        </w:rPr>
        <w:t>OldCity</w:t>
      </w:r>
      <w:proofErr w:type="spellEnd"/>
      <w:r w:rsidRPr="00DF4C38">
        <w:rPr>
          <w:rFonts w:eastAsia="Times New Roman"/>
          <w:lang w:val="en-US"/>
        </w:rPr>
        <w:t xml:space="preserve">. Thus, the number of individual access attempt by the subscribers of </w:t>
      </w:r>
      <w:proofErr w:type="spellStart"/>
      <w:r w:rsidRPr="00DF4C38">
        <w:rPr>
          <w:rFonts w:eastAsia="Times New Roman"/>
          <w:lang w:val="en-US"/>
        </w:rPr>
        <w:t>HomeNetwork</w:t>
      </w:r>
      <w:proofErr w:type="spellEnd"/>
      <w:r w:rsidRPr="00DF4C38">
        <w:rPr>
          <w:rFonts w:eastAsia="Times New Roman"/>
          <w:lang w:val="en-US"/>
        </w:rPr>
        <w:t xml:space="preserve"> is huge and cause a lot of signaling exchange when each UE crosses boundaries of </w:t>
      </w:r>
      <w:proofErr w:type="spellStart"/>
      <w:proofErr w:type="gramStart"/>
      <w:r w:rsidRPr="00DF4C38">
        <w:rPr>
          <w:rFonts w:eastAsia="Times New Roman"/>
          <w:lang w:val="en-US"/>
        </w:rPr>
        <w:t>OldCity</w:t>
      </w:r>
      <w:proofErr w:type="spellEnd"/>
      <w:r w:rsidRPr="00DF4C38">
        <w:rPr>
          <w:rFonts w:eastAsia="Times New Roman"/>
          <w:lang w:val="en-US"/>
        </w:rPr>
        <w:t xml:space="preserve"> which is hit by disaster</w:t>
      </w:r>
      <w:proofErr w:type="gramEnd"/>
      <w:r w:rsidRPr="00DF4C38">
        <w:rPr>
          <w:rFonts w:eastAsia="Times New Roman"/>
          <w:lang w:val="en-US"/>
        </w:rPr>
        <w:t xml:space="preserve"> and </w:t>
      </w:r>
      <w:proofErr w:type="spellStart"/>
      <w:r w:rsidRPr="00DF4C38">
        <w:rPr>
          <w:rFonts w:eastAsia="Times New Roman"/>
          <w:lang w:val="en-US"/>
        </w:rPr>
        <w:t>NearCity</w:t>
      </w:r>
      <w:proofErr w:type="spellEnd"/>
      <w:r w:rsidRPr="00DF4C38">
        <w:rPr>
          <w:rFonts w:eastAsia="Times New Roman"/>
          <w:lang w:val="en-US"/>
        </w:rPr>
        <w:t xml:space="preserve"> which is not. Thus, </w:t>
      </w:r>
      <w:proofErr w:type="spellStart"/>
      <w:r w:rsidRPr="00DF4C38">
        <w:rPr>
          <w:rFonts w:eastAsia="Times New Roman"/>
          <w:lang w:val="en-US"/>
        </w:rPr>
        <w:t>NeighborNetwork</w:t>
      </w:r>
      <w:proofErr w:type="spellEnd"/>
      <w:r w:rsidRPr="00DF4C38">
        <w:rPr>
          <w:rFonts w:eastAsia="Times New Roman"/>
          <w:lang w:val="en-US"/>
        </w:rPr>
        <w:t xml:space="preserve"> broadcast information regarding when and where UEs of other network can access it.</w:t>
      </w:r>
    </w:p>
    <w:p w14:paraId="5BAF7047" w14:textId="77777777" w:rsidR="00DF4C38" w:rsidRPr="00095333" w:rsidRDefault="00DF4C38" w:rsidP="00095333">
      <w:pPr>
        <w:pStyle w:val="3"/>
      </w:pPr>
      <w:bookmarkStart w:id="577" w:name="_Toc17468106"/>
      <w:r w:rsidRPr="00095333">
        <w:t>5.</w:t>
      </w:r>
      <w:r w:rsidR="00524BC2" w:rsidRPr="00095333">
        <w:t>4</w:t>
      </w:r>
      <w:r w:rsidRPr="00095333">
        <w:t>.4</w:t>
      </w:r>
      <w:r w:rsidRPr="00095333">
        <w:tab/>
        <w:t>Post-conditions</w:t>
      </w:r>
      <w:bookmarkEnd w:id="577"/>
    </w:p>
    <w:p w14:paraId="74734DA0" w14:textId="77777777" w:rsidR="00DF4C38" w:rsidRPr="00DF4C38" w:rsidRDefault="00DF4C38" w:rsidP="00DF4C38">
      <w:pPr>
        <w:rPr>
          <w:rFonts w:eastAsia="맑은 고딕"/>
          <w:lang w:val="en-US" w:eastAsia="ko-KR"/>
        </w:rPr>
      </w:pPr>
      <w:bookmarkStart w:id="578" w:name="_Toc355779209"/>
      <w:bookmarkStart w:id="579" w:name="_Toc354586747"/>
      <w:bookmarkStart w:id="580" w:name="_Toc354590106"/>
      <w:bookmarkEnd w:id="578"/>
      <w:bookmarkEnd w:id="579"/>
      <w:bookmarkEnd w:id="580"/>
      <w:proofErr w:type="spellStart"/>
      <w:r w:rsidRPr="00DF4C38">
        <w:rPr>
          <w:rFonts w:eastAsia="맑은 고딕"/>
          <w:lang w:val="en-US" w:eastAsia="ko-KR"/>
        </w:rPr>
        <w:t>Suji’s</w:t>
      </w:r>
      <w:proofErr w:type="spellEnd"/>
      <w:r w:rsidRPr="00DF4C38">
        <w:rPr>
          <w:rFonts w:eastAsia="맑은 고딕"/>
          <w:lang w:val="en-US" w:eastAsia="ko-KR"/>
        </w:rPr>
        <w:t xml:space="preserve"> smartphone cannot register to </w:t>
      </w:r>
      <w:proofErr w:type="spellStart"/>
      <w:r w:rsidRPr="00DF4C38">
        <w:rPr>
          <w:rFonts w:eastAsia="맑은 고딕"/>
          <w:lang w:val="en-US" w:eastAsia="ko-KR"/>
        </w:rPr>
        <w:t>NeighborNetwork</w:t>
      </w:r>
      <w:proofErr w:type="spellEnd"/>
      <w:r w:rsidRPr="00DF4C38">
        <w:rPr>
          <w:rFonts w:eastAsia="맑은 고딕"/>
          <w:lang w:val="en-US" w:eastAsia="ko-KR"/>
        </w:rPr>
        <w:t xml:space="preserve"> when it is in </w:t>
      </w:r>
      <w:proofErr w:type="spellStart"/>
      <w:r w:rsidRPr="00DF4C38">
        <w:rPr>
          <w:rFonts w:eastAsia="맑은 고딕"/>
          <w:lang w:val="en-US" w:eastAsia="ko-KR"/>
        </w:rPr>
        <w:t>NearCity</w:t>
      </w:r>
      <w:proofErr w:type="spellEnd"/>
      <w:r w:rsidRPr="00DF4C38">
        <w:rPr>
          <w:rFonts w:eastAsia="맑은 고딕"/>
          <w:lang w:val="en-US" w:eastAsia="ko-KR"/>
        </w:rPr>
        <w:t xml:space="preserve"> and </w:t>
      </w:r>
      <w:proofErr w:type="spellStart"/>
      <w:r w:rsidRPr="00DF4C38">
        <w:rPr>
          <w:rFonts w:eastAsia="맑은 고딕"/>
          <w:lang w:val="en-US" w:eastAsia="ko-KR"/>
        </w:rPr>
        <w:t>FarCity</w:t>
      </w:r>
      <w:proofErr w:type="spellEnd"/>
      <w:r w:rsidRPr="00DF4C38">
        <w:rPr>
          <w:rFonts w:eastAsia="맑은 고딕"/>
          <w:lang w:val="en-US" w:eastAsia="ko-KR"/>
        </w:rPr>
        <w:t>,</w:t>
      </w:r>
    </w:p>
    <w:p w14:paraId="0675DA4E" w14:textId="77777777" w:rsidR="00DF4C38" w:rsidRPr="00DF4C38" w:rsidRDefault="00DF4C38" w:rsidP="00DF4C38">
      <w:pPr>
        <w:rPr>
          <w:rFonts w:eastAsia="맑은 고딕"/>
          <w:lang w:val="en-US" w:eastAsia="ko-KR"/>
        </w:rPr>
      </w:pPr>
      <w:proofErr w:type="spellStart"/>
      <w:r w:rsidRPr="00DF4C38">
        <w:rPr>
          <w:rFonts w:eastAsia="맑은 고딕"/>
          <w:lang w:val="en-US" w:eastAsia="ko-KR"/>
        </w:rPr>
        <w:t>Jame’s</w:t>
      </w:r>
      <w:proofErr w:type="spellEnd"/>
      <w:r w:rsidRPr="00DF4C38">
        <w:rPr>
          <w:rFonts w:eastAsia="맑은 고딕"/>
          <w:lang w:val="en-US" w:eastAsia="ko-KR"/>
        </w:rPr>
        <w:t xml:space="preserve"> smartphone </w:t>
      </w:r>
      <w:proofErr w:type="gramStart"/>
      <w:r w:rsidRPr="00DF4C38">
        <w:rPr>
          <w:rFonts w:eastAsia="맑은 고딕"/>
          <w:lang w:val="en-US" w:eastAsia="ko-KR"/>
        </w:rPr>
        <w:t>is connected</w:t>
      </w:r>
      <w:proofErr w:type="gramEnd"/>
      <w:r w:rsidRPr="00DF4C38">
        <w:rPr>
          <w:rFonts w:eastAsia="맑은 고딕"/>
          <w:lang w:val="en-US" w:eastAsia="ko-KR"/>
        </w:rPr>
        <w:t xml:space="preserve"> online.</w:t>
      </w:r>
    </w:p>
    <w:p w14:paraId="72449A74" w14:textId="77777777" w:rsidR="00DF4C38" w:rsidRPr="00095333" w:rsidRDefault="00DF4C38" w:rsidP="00095333">
      <w:pPr>
        <w:pStyle w:val="3"/>
      </w:pPr>
      <w:bookmarkStart w:id="581" w:name="_Toc17468107"/>
      <w:r w:rsidRPr="00095333">
        <w:lastRenderedPageBreak/>
        <w:t>5.</w:t>
      </w:r>
      <w:r w:rsidR="00524BC2" w:rsidRPr="00095333">
        <w:t>4</w:t>
      </w:r>
      <w:r w:rsidRPr="00095333">
        <w:t>.5</w:t>
      </w:r>
      <w:r w:rsidRPr="00095333">
        <w:tab/>
        <w:t>Existing features partly or fully covering the use case functionality</w:t>
      </w:r>
      <w:bookmarkEnd w:id="581"/>
    </w:p>
    <w:p w14:paraId="4CE65637" w14:textId="77777777" w:rsidR="00DF4C38" w:rsidRPr="00DF4C38" w:rsidRDefault="00DF4C38" w:rsidP="00DF4C38">
      <w:pPr>
        <w:rPr>
          <w:rFonts w:eastAsia="Times New Roman"/>
          <w:lang w:val="en-US"/>
        </w:rPr>
      </w:pPr>
      <w:r w:rsidRPr="00DF4C38">
        <w:rPr>
          <w:rFonts w:eastAsia="Times New Roman"/>
          <w:lang w:val="en-US"/>
        </w:rPr>
        <w:t xml:space="preserve">Currently, roaming supports between networks </w:t>
      </w:r>
      <w:proofErr w:type="gramStart"/>
      <w:r w:rsidRPr="00DF4C38">
        <w:rPr>
          <w:rFonts w:eastAsia="Times New Roman"/>
          <w:lang w:val="en-US"/>
        </w:rPr>
        <w:t>are based</w:t>
      </w:r>
      <w:proofErr w:type="gramEnd"/>
      <w:r w:rsidRPr="00DF4C38">
        <w:rPr>
          <w:rFonts w:eastAsia="Times New Roman"/>
          <w:lang w:val="en-US"/>
        </w:rPr>
        <w:t xml:space="preserve"> on the long-term agreement. Considering the use case described here, short-term dynamic update of whether roaming </w:t>
      </w:r>
      <w:proofErr w:type="gramStart"/>
      <w:r w:rsidRPr="00DF4C38">
        <w:rPr>
          <w:rFonts w:eastAsia="Times New Roman"/>
          <w:lang w:val="en-US"/>
        </w:rPr>
        <w:t>is allowed</w:t>
      </w:r>
      <w:proofErr w:type="gramEnd"/>
      <w:r w:rsidRPr="00DF4C38">
        <w:rPr>
          <w:rFonts w:eastAsia="Times New Roman"/>
          <w:lang w:val="en-US"/>
        </w:rPr>
        <w:t xml:space="preserve"> or not needs to be supported, based on time, location and cause.</w:t>
      </w:r>
    </w:p>
    <w:p w14:paraId="3B866268" w14:textId="77777777" w:rsidR="006D0F29" w:rsidRPr="00095333" w:rsidRDefault="00DF4C38" w:rsidP="00095333">
      <w:pPr>
        <w:pStyle w:val="3"/>
      </w:pPr>
      <w:bookmarkStart w:id="582" w:name="_Toc17468108"/>
      <w:r w:rsidRPr="00095333">
        <w:t>5.</w:t>
      </w:r>
      <w:r w:rsidR="00524BC2" w:rsidRPr="00095333">
        <w:t>4</w:t>
      </w:r>
      <w:r w:rsidRPr="00095333">
        <w:t>.6</w:t>
      </w:r>
      <w:r w:rsidRPr="00095333">
        <w:tab/>
        <w:t>Potential New Requirements needed to support the use case</w:t>
      </w:r>
      <w:bookmarkEnd w:id="582"/>
    </w:p>
    <w:p w14:paraId="2D7A153C" w14:textId="77777777" w:rsidR="00DF4C38" w:rsidRPr="00DF4C38"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-001]</w:t>
      </w:r>
      <w:r w:rsidRPr="00DF4C38">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14:paraId="3F8D7663" w14:textId="77777777" w:rsidR="00DF4C38" w:rsidRPr="00095333"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-002]</w:t>
      </w:r>
      <w:r w:rsidRPr="00DF4C38">
        <w:rPr>
          <w:rFonts w:eastAsia="맑은 고딕"/>
          <w:lang w:eastAsia="ko-KR"/>
        </w:rPr>
        <w:tab/>
        <w:t xml:space="preserve"> </w:t>
      </w:r>
      <w:r w:rsidRPr="00095333">
        <w:rPr>
          <w:rFonts w:eastAsia="맑은 고딕"/>
          <w:lang w:eastAsia="ko-KR"/>
        </w:rPr>
        <w:t>Subject to regulatory requirements or operator’s policy, 3GPP system shall be able to support for a PLMN to be aware of the area where it needs to support Disaster Inbound Roam</w:t>
      </w:r>
      <w:r w:rsidR="003F5320">
        <w:rPr>
          <w:rFonts w:eastAsia="맑은 고딕"/>
          <w:lang w:eastAsia="ko-KR"/>
        </w:rPr>
        <w:t>er</w:t>
      </w:r>
      <w:r w:rsidRPr="00095333">
        <w:rPr>
          <w:rFonts w:eastAsia="맑은 고딕"/>
          <w:lang w:eastAsia="ko-KR"/>
        </w:rPr>
        <w:t>s.</w:t>
      </w:r>
    </w:p>
    <w:p w14:paraId="31039AC5" w14:textId="77777777" w:rsidR="00524BC2" w:rsidRDefault="00DF4C38" w:rsidP="00095333">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-003]</w:t>
      </w:r>
      <w:r w:rsidRPr="00DF4C38">
        <w:rPr>
          <w:rFonts w:eastAsia="맑은 고딕"/>
          <w:lang w:eastAsia="ko-KR"/>
        </w:rPr>
        <w:tab/>
        <w:t xml:space="preserve"> </w:t>
      </w:r>
      <w:r w:rsidRPr="00095333">
        <w:rPr>
          <w:rFonts w:eastAsia="맑은 고딕"/>
          <w:lang w:eastAsia="ko-KR"/>
        </w:rPr>
        <w:t>3GPP system shall be able to provide a resource efficient means for a PLMN to indicate potential Disaster Inbound Roam</w:t>
      </w:r>
      <w:r w:rsidR="003F5320">
        <w:rPr>
          <w:rFonts w:eastAsia="맑은 고딕"/>
          <w:lang w:eastAsia="ko-KR"/>
        </w:rPr>
        <w:t>ers</w:t>
      </w:r>
      <w:r w:rsidRPr="00095333">
        <w:rPr>
          <w:rFonts w:eastAsia="맑은 고딕"/>
          <w:lang w:eastAsia="ko-KR"/>
        </w:rPr>
        <w:t xml:space="preserve"> whether they can access it or not. </w:t>
      </w:r>
    </w:p>
    <w:p w14:paraId="72553322" w14:textId="77777777" w:rsidR="00456948" w:rsidRPr="00095333" w:rsidRDefault="00456948" w:rsidP="00095333">
      <w:pPr>
        <w:rPr>
          <w:rFonts w:eastAsia="맑은 고딕"/>
          <w:lang w:eastAsia="ko-KR"/>
        </w:rPr>
      </w:pPr>
    </w:p>
    <w:p w14:paraId="499788B3" w14:textId="77777777" w:rsidR="00BE7B5C" w:rsidRPr="00095333" w:rsidRDefault="00BE7B5C" w:rsidP="00095333">
      <w:pPr>
        <w:pStyle w:val="2"/>
      </w:pPr>
      <w:bookmarkStart w:id="583" w:name="_Toc17468109"/>
      <w:r w:rsidRPr="00095333">
        <w:t>5.</w:t>
      </w:r>
      <w:r w:rsidR="00524BC2" w:rsidRPr="00095333">
        <w:t>5</w:t>
      </w:r>
      <w:r w:rsidRPr="00095333">
        <w:tab/>
        <w:t>Network reselection during disaster with previous reject</w:t>
      </w:r>
      <w:bookmarkEnd w:id="583"/>
    </w:p>
    <w:p w14:paraId="556423DA" w14:textId="77777777" w:rsidR="00BE7B5C" w:rsidRPr="00095333" w:rsidRDefault="00BE7B5C" w:rsidP="00095333">
      <w:pPr>
        <w:pStyle w:val="3"/>
      </w:pPr>
      <w:bookmarkStart w:id="584" w:name="_Toc17468110"/>
      <w:r w:rsidRPr="00095333">
        <w:t>5.</w:t>
      </w:r>
      <w:r w:rsidR="00524BC2" w:rsidRPr="00095333">
        <w:t>5</w:t>
      </w:r>
      <w:r w:rsidRPr="00095333">
        <w:t>.1</w:t>
      </w:r>
      <w:r w:rsidRPr="00095333">
        <w:tab/>
        <w:t>Description</w:t>
      </w:r>
      <w:bookmarkEnd w:id="584"/>
    </w:p>
    <w:p w14:paraId="7DC04074" w14:textId="77777777"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14:paraId="53758F4F" w14:textId="77777777"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14:paraId="6007BC90" w14:textId="77777777" w:rsidR="00BE7B5C" w:rsidRPr="00BE7B5C" w:rsidRDefault="00BE7B5C" w:rsidP="00BE7B5C">
      <w:pPr>
        <w:rPr>
          <w:rFonts w:eastAsia="맑은 고딕"/>
          <w:lang w:val="en-US" w:eastAsia="ko-KR"/>
        </w:rPr>
      </w:pPr>
      <w:r w:rsidRPr="00BE7B5C">
        <w:rPr>
          <w:rFonts w:eastAsia="맑은 고딕"/>
          <w:lang w:val="en-US" w:eastAsia="ko-KR"/>
        </w:rPr>
        <w:t xml:space="preserve">Once a network is in the forbidden PLMN lists, the PLMN </w:t>
      </w:r>
      <w:proofErr w:type="gramStart"/>
      <w:r w:rsidRPr="00BE7B5C">
        <w:rPr>
          <w:rFonts w:eastAsia="맑은 고딕"/>
          <w:lang w:val="en-US" w:eastAsia="ko-KR"/>
        </w:rPr>
        <w:t>is not automatically selected</w:t>
      </w:r>
      <w:proofErr w:type="gramEnd"/>
      <w:r w:rsidRPr="00BE7B5C">
        <w:rPr>
          <w:rFonts w:eastAsia="맑은 고딕"/>
          <w:lang w:val="en-US" w:eastAsia="ko-KR"/>
        </w:rPr>
        <w:t xml:space="preserve"> by the UE unless a user manually selects the PLMN and instructs the UE to connect to the selected PLMN. This can lead to the UE being out of service, even when other neighboring network is willing to accept the UE during disaster. </w:t>
      </w:r>
    </w:p>
    <w:p w14:paraId="23D9CB9D" w14:textId="77777777" w:rsidR="00BE7B5C" w:rsidRPr="00BE7B5C" w:rsidRDefault="00BE7B5C" w:rsidP="00BE7B5C">
      <w:pPr>
        <w:rPr>
          <w:rFonts w:eastAsia="맑은 고딕"/>
          <w:lang w:val="en-US" w:eastAsia="ko-KR"/>
        </w:rPr>
      </w:pPr>
      <w:r w:rsidRPr="00BE7B5C">
        <w:rPr>
          <w:rFonts w:eastAsia="맑은 고딕" w:hint="eastAsia"/>
          <w:lang w:val="en-US" w:eastAsia="ko-KR"/>
        </w:rPr>
        <w:t>I</w:t>
      </w:r>
      <w:r w:rsidRPr="00BE7B5C">
        <w:rPr>
          <w:rFonts w:eastAsia="맑은 고딕"/>
          <w:lang w:val="en-US" w:eastAsia="ko-KR"/>
        </w:rPr>
        <w:t xml:space="preserve">n TS24.301, UE behavior for different ATTACH REJECT cause </w:t>
      </w:r>
      <w:proofErr w:type="gramStart"/>
      <w:r w:rsidRPr="00BE7B5C">
        <w:rPr>
          <w:rFonts w:eastAsia="맑은 고딕"/>
          <w:lang w:val="en-US" w:eastAsia="ko-KR"/>
        </w:rPr>
        <w:t>is specified</w:t>
      </w:r>
      <w:proofErr w:type="gramEnd"/>
      <w:r w:rsidRPr="00BE7B5C">
        <w:rPr>
          <w:rFonts w:eastAsia="맑은 고딕"/>
          <w:lang w:val="en-US" w:eastAsia="ko-KR"/>
        </w:rPr>
        <w:t>. When a UE receives a Reject Cause such as #3 (Illegal UE) or #6 (Illegal ME), the UE shall consider the USIM invalid until switching off or changing of USIM and is not handled by using list of forbidden PLMNs.</w:t>
      </w:r>
    </w:p>
    <w:p w14:paraId="7564FDB4" w14:textId="77777777" w:rsidR="00BE7B5C" w:rsidRPr="00095333" w:rsidRDefault="00BE7B5C" w:rsidP="00095333">
      <w:pPr>
        <w:pStyle w:val="3"/>
      </w:pPr>
      <w:bookmarkStart w:id="585" w:name="_Toc17468111"/>
      <w:r w:rsidRPr="00095333">
        <w:t>5.</w:t>
      </w:r>
      <w:r w:rsidR="00524BC2" w:rsidRPr="00095333">
        <w:t>5</w:t>
      </w:r>
      <w:r w:rsidRPr="00095333">
        <w:t>.2</w:t>
      </w:r>
      <w:r w:rsidRPr="00095333">
        <w:tab/>
        <w:t>Pre-conditions</w:t>
      </w:r>
      <w:bookmarkEnd w:id="585"/>
    </w:p>
    <w:p w14:paraId="3E65E105" w14:textId="77777777" w:rsidR="00BE7B5C" w:rsidRPr="00BE7B5C" w:rsidRDefault="00BE7B5C" w:rsidP="00BE7B5C">
      <w:pPr>
        <w:rPr>
          <w:rFonts w:eastAsia="맑은 고딕"/>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맑은 고딕"/>
          <w:lang w:val="en-US" w:eastAsia="ko-KR"/>
        </w:rPr>
        <w:t xml:space="preserve"> </w:t>
      </w:r>
    </w:p>
    <w:p w14:paraId="657655C1" w14:textId="77777777" w:rsidR="00BE7B5C" w:rsidRPr="00BE7B5C" w:rsidRDefault="00BE7B5C" w:rsidP="00BE7B5C">
      <w:pPr>
        <w:rPr>
          <w:rFonts w:eastAsia="Times New Roman"/>
          <w:lang w:val="en-US"/>
        </w:rPr>
      </w:pPr>
      <w:proofErr w:type="spellStart"/>
      <w:r w:rsidRPr="00BE7B5C">
        <w:rPr>
          <w:rFonts w:eastAsia="맑은 고딕"/>
          <w:lang w:val="en-US" w:eastAsia="ko-KR"/>
        </w:rPr>
        <w:t>Haru</w:t>
      </w:r>
      <w:proofErr w:type="spellEnd"/>
      <w:r w:rsidRPr="00BE7B5C">
        <w:rPr>
          <w:rFonts w:eastAsia="맑은 고딕"/>
          <w:lang w:val="en-US" w:eastAsia="ko-KR"/>
        </w:rPr>
        <w:t xml:space="preserve"> is a subscriber of </w:t>
      </w:r>
      <w:proofErr w:type="spellStart"/>
      <w:r w:rsidRPr="00BE7B5C">
        <w:rPr>
          <w:rFonts w:eastAsia="맑은 고딕"/>
          <w:lang w:val="en-US" w:eastAsia="ko-KR"/>
        </w:rPr>
        <w:t>HomeNetwork</w:t>
      </w:r>
      <w:proofErr w:type="spellEnd"/>
      <w:r w:rsidRPr="00BE7B5C">
        <w:rPr>
          <w:rFonts w:eastAsia="맑은 고딕"/>
          <w:lang w:val="en-US" w:eastAsia="ko-KR"/>
        </w:rPr>
        <w:t xml:space="preserve"> and </w:t>
      </w:r>
      <w:r w:rsidRPr="00BE7B5C">
        <w:rPr>
          <w:rFonts w:eastAsia="Times New Roman"/>
          <w:lang w:val="en-US"/>
        </w:rPr>
        <w:t xml:space="preserve">lives in a high-rise apartment. There is a parking </w:t>
      </w:r>
      <w:proofErr w:type="gramStart"/>
      <w:r w:rsidRPr="00BE7B5C">
        <w:rPr>
          <w:rFonts w:eastAsia="Times New Roman"/>
          <w:lang w:val="en-US"/>
        </w:rPr>
        <w:t>lots</w:t>
      </w:r>
      <w:proofErr w:type="gramEnd"/>
      <w:r w:rsidRPr="00BE7B5C">
        <w:rPr>
          <w:rFonts w:eastAsia="Times New Roman"/>
          <w:lang w:val="en-US"/>
        </w:rPr>
        <w:t xml:space="preserve"> in the basement of the apartment.</w:t>
      </w:r>
    </w:p>
    <w:p w14:paraId="07C4BE42" w14:textId="77777777" w:rsidR="00BE7B5C" w:rsidRPr="00095333" w:rsidRDefault="00BE7B5C" w:rsidP="00095333">
      <w:pPr>
        <w:pStyle w:val="3"/>
      </w:pPr>
      <w:bookmarkStart w:id="586" w:name="_Toc17468112"/>
      <w:r w:rsidRPr="00095333">
        <w:t>5.</w:t>
      </w:r>
      <w:r w:rsidR="00524BC2" w:rsidRPr="00095333">
        <w:t>5</w:t>
      </w:r>
      <w:r w:rsidRPr="00095333">
        <w:t>.3</w:t>
      </w:r>
      <w:r w:rsidRPr="00095333">
        <w:tab/>
        <w:t>Service Flows</w:t>
      </w:r>
      <w:bookmarkEnd w:id="586"/>
    </w:p>
    <w:p w14:paraId="21C3A818" w14:textId="77777777"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14:paraId="6A146A72" w14:textId="77777777"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r>
      <w:proofErr w:type="spellStart"/>
      <w:r w:rsidRPr="00BE7B5C">
        <w:rPr>
          <w:rFonts w:eastAsia="Times New Roman"/>
          <w:lang w:val="en-US"/>
        </w:rPr>
        <w:t>Haru</w:t>
      </w:r>
      <w:proofErr w:type="spellEnd"/>
      <w:r w:rsidRPr="00BE7B5C">
        <w:rPr>
          <w:rFonts w:eastAsia="Times New Roman"/>
          <w:lang w:val="en-US"/>
        </w:rPr>
        <w:t xml:space="preserve"> leaves home and takes elevators to go to a parking lot. </w:t>
      </w:r>
    </w:p>
    <w:p w14:paraId="2C448D6D" w14:textId="77777777"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w:t>
      </w:r>
      <w:proofErr w:type="spellStart"/>
      <w:r w:rsidRPr="00BE7B5C">
        <w:rPr>
          <w:rFonts w:eastAsia="Times New Roman"/>
          <w:lang w:val="en-US"/>
        </w:rPr>
        <w:t>HomeNetwork</w:t>
      </w:r>
      <w:proofErr w:type="spellEnd"/>
      <w:r w:rsidRPr="00BE7B5C">
        <w:rPr>
          <w:rFonts w:eastAsia="Times New Roman"/>
          <w:lang w:val="en-US"/>
        </w:rPr>
        <w:t xml:space="preserve"> is not available. </w:t>
      </w:r>
      <w:proofErr w:type="gramStart"/>
      <w:r w:rsidRPr="00BE7B5C">
        <w:rPr>
          <w:rFonts w:eastAsia="Times New Roman"/>
          <w:lang w:val="en-US"/>
        </w:rPr>
        <w:t xml:space="preserve">The smartphone of the </w:t>
      </w:r>
      <w:proofErr w:type="spellStart"/>
      <w:r w:rsidRPr="00BE7B5C">
        <w:rPr>
          <w:rFonts w:eastAsia="Times New Roman"/>
          <w:lang w:val="en-US"/>
        </w:rPr>
        <w:t>Haru</w:t>
      </w:r>
      <w:proofErr w:type="spellEnd"/>
      <w:r w:rsidRPr="00BE7B5C">
        <w:rPr>
          <w:rFonts w:eastAsia="Times New Roman"/>
          <w:lang w:val="en-US"/>
        </w:rPr>
        <w:t xml:space="preserve"> starts searching for any available network but failed.</w:t>
      </w:r>
      <w:proofErr w:type="gramEnd"/>
      <w:r w:rsidRPr="00BE7B5C">
        <w:rPr>
          <w:rFonts w:eastAsia="Times New Roman"/>
          <w:lang w:val="en-US"/>
        </w:rPr>
        <w:t xml:space="preserve"> </w:t>
      </w:r>
    </w:p>
    <w:p w14:paraId="5CF26BA8" w14:textId="77777777"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 xml:space="preserve">The elevator arrives at the basement floor. Still, the smartphone cannot detect any signal of </w:t>
      </w:r>
      <w:proofErr w:type="spellStart"/>
      <w:r w:rsidRPr="00BE7B5C">
        <w:rPr>
          <w:rFonts w:eastAsia="Times New Roman"/>
          <w:lang w:val="en-US"/>
        </w:rPr>
        <w:t>HomeNetwork</w:t>
      </w:r>
      <w:proofErr w:type="spellEnd"/>
      <w:r w:rsidRPr="00BE7B5C">
        <w:rPr>
          <w:rFonts w:eastAsia="Times New Roman"/>
          <w:lang w:val="en-US"/>
        </w:rPr>
        <w:t xml:space="preserve">, but it detects the signal of </w:t>
      </w:r>
      <w:proofErr w:type="spellStart"/>
      <w:r w:rsidRPr="00BE7B5C">
        <w:rPr>
          <w:rFonts w:eastAsia="Times New Roman"/>
          <w:lang w:val="en-US"/>
        </w:rPr>
        <w:t>NeighborNetwork</w:t>
      </w:r>
      <w:proofErr w:type="spellEnd"/>
      <w:r w:rsidRPr="00BE7B5C">
        <w:rPr>
          <w:rFonts w:eastAsia="Times New Roman"/>
          <w:lang w:val="en-US"/>
        </w:rPr>
        <w:t xml:space="preserve">. The smartphone tries registration toward the </w:t>
      </w:r>
      <w:proofErr w:type="spellStart"/>
      <w:r w:rsidRPr="00BE7B5C">
        <w:rPr>
          <w:rFonts w:eastAsia="Times New Roman"/>
          <w:lang w:val="en-US"/>
        </w:rPr>
        <w:t>NeighborNetwork</w:t>
      </w:r>
      <w:proofErr w:type="spellEnd"/>
      <w:r w:rsidRPr="00BE7B5C">
        <w:rPr>
          <w:rFonts w:eastAsia="Times New Roman"/>
          <w:lang w:val="en-US"/>
        </w:rPr>
        <w:t xml:space="preserve">. </w:t>
      </w:r>
      <w:proofErr w:type="gramStart"/>
      <w:r w:rsidRPr="00BE7B5C">
        <w:rPr>
          <w:rFonts w:eastAsia="Times New Roman"/>
          <w:lang w:val="en-US"/>
        </w:rPr>
        <w:t>But</w:t>
      </w:r>
      <w:proofErr w:type="gramEnd"/>
      <w:r w:rsidRPr="00BE7B5C">
        <w:rPr>
          <w:rFonts w:eastAsia="Times New Roman"/>
          <w:lang w:val="en-US"/>
        </w:rPr>
        <w:t xml:space="preserve">, because there is no declared disaster in the area, the </w:t>
      </w:r>
      <w:proofErr w:type="spellStart"/>
      <w:r w:rsidRPr="00BE7B5C">
        <w:rPr>
          <w:rFonts w:eastAsia="Times New Roman"/>
          <w:lang w:val="en-US"/>
        </w:rPr>
        <w:t>NeighborNetwork</w:t>
      </w:r>
      <w:proofErr w:type="spellEnd"/>
      <w:r w:rsidRPr="00BE7B5C">
        <w:rPr>
          <w:rFonts w:eastAsia="Times New Roman"/>
          <w:lang w:val="en-US"/>
        </w:rPr>
        <w:t xml:space="preserve"> rejects the registration request. The </w:t>
      </w:r>
      <w:proofErr w:type="spellStart"/>
      <w:r w:rsidRPr="00BE7B5C">
        <w:rPr>
          <w:rFonts w:eastAsia="Times New Roman"/>
          <w:lang w:val="en-US"/>
        </w:rPr>
        <w:t>NeighborNetwork</w:t>
      </w:r>
      <w:proofErr w:type="spellEnd"/>
      <w:r w:rsidRPr="00BE7B5C">
        <w:rPr>
          <w:rFonts w:eastAsia="Times New Roman"/>
          <w:lang w:val="en-US"/>
        </w:rPr>
        <w:t xml:space="preserve"> is included in list of the forbidden PLMN by </w:t>
      </w:r>
      <w:proofErr w:type="spellStart"/>
      <w:r w:rsidRPr="00BE7B5C">
        <w:rPr>
          <w:rFonts w:eastAsia="Times New Roman"/>
          <w:lang w:val="en-US"/>
        </w:rPr>
        <w:t>Haru’s</w:t>
      </w:r>
      <w:proofErr w:type="spellEnd"/>
      <w:r w:rsidRPr="00BE7B5C">
        <w:rPr>
          <w:rFonts w:eastAsia="Times New Roman"/>
          <w:lang w:val="en-US"/>
        </w:rPr>
        <w:t xml:space="preserve"> UE.</w:t>
      </w:r>
    </w:p>
    <w:p w14:paraId="5B18FCCC" w14:textId="77777777"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r>
      <w:proofErr w:type="spellStart"/>
      <w:r w:rsidRPr="00BE7B5C">
        <w:rPr>
          <w:rFonts w:eastAsia="Times New Roman"/>
          <w:lang w:val="en-US"/>
        </w:rPr>
        <w:t>Haru</w:t>
      </w:r>
      <w:proofErr w:type="spellEnd"/>
      <w:r w:rsidRPr="00BE7B5C">
        <w:rPr>
          <w:rFonts w:eastAsia="Times New Roman"/>
          <w:lang w:val="en-US"/>
        </w:rPr>
        <w:t xml:space="preserve"> starts driving and leaves the basement. Now, the smartphone detects </w:t>
      </w:r>
      <w:proofErr w:type="spellStart"/>
      <w:r w:rsidRPr="00BE7B5C">
        <w:rPr>
          <w:rFonts w:eastAsia="Times New Roman"/>
          <w:lang w:val="en-US"/>
        </w:rPr>
        <w:t>HomeNetwork</w:t>
      </w:r>
      <w:proofErr w:type="spellEnd"/>
      <w:r w:rsidRPr="00BE7B5C">
        <w:rPr>
          <w:rFonts w:eastAsia="Times New Roman"/>
          <w:lang w:val="en-US"/>
        </w:rPr>
        <w:t xml:space="preserve"> and </w:t>
      </w:r>
      <w:proofErr w:type="gramStart"/>
      <w:r w:rsidRPr="00BE7B5C">
        <w:rPr>
          <w:rFonts w:eastAsia="Times New Roman"/>
          <w:lang w:val="en-US"/>
        </w:rPr>
        <w:t>is connected</w:t>
      </w:r>
      <w:proofErr w:type="gramEnd"/>
      <w:r w:rsidRPr="00BE7B5C">
        <w:rPr>
          <w:rFonts w:eastAsia="Times New Roman"/>
          <w:lang w:val="en-US"/>
        </w:rPr>
        <w:t xml:space="preserve"> online again. </w:t>
      </w:r>
    </w:p>
    <w:p w14:paraId="68A7061C" w14:textId="77777777"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t xml:space="preserve">Later on, disaster occurs in the </w:t>
      </w:r>
      <w:proofErr w:type="spellStart"/>
      <w:r w:rsidRPr="00BE7B5C">
        <w:rPr>
          <w:rFonts w:eastAsia="Times New Roman"/>
          <w:lang w:val="en-US"/>
        </w:rPr>
        <w:t>OldCity</w:t>
      </w:r>
      <w:proofErr w:type="spellEnd"/>
      <w:r w:rsidRPr="00BE7B5C">
        <w:rPr>
          <w:rFonts w:eastAsia="Times New Roman"/>
          <w:lang w:val="en-US"/>
        </w:rPr>
        <w:t xml:space="preserve">, </w:t>
      </w:r>
      <w:proofErr w:type="gramStart"/>
      <w:r w:rsidRPr="00BE7B5C">
        <w:rPr>
          <w:rFonts w:eastAsia="Times New Roman"/>
          <w:lang w:val="en-US"/>
        </w:rPr>
        <w:t>impacting</w:t>
      </w:r>
      <w:proofErr w:type="gramEnd"/>
      <w:r w:rsidRPr="00BE7B5C">
        <w:rPr>
          <w:rFonts w:eastAsia="Times New Roman"/>
          <w:lang w:val="en-US"/>
        </w:rPr>
        <w:t xml:space="preserve"> the radio access network of </w:t>
      </w:r>
      <w:proofErr w:type="spellStart"/>
      <w:r w:rsidRPr="00BE7B5C">
        <w:rPr>
          <w:rFonts w:eastAsia="Times New Roman"/>
          <w:lang w:val="en-US"/>
        </w:rPr>
        <w:t>HomeNetwork</w:t>
      </w:r>
      <w:proofErr w:type="spellEnd"/>
      <w:r w:rsidRPr="00BE7B5C">
        <w:rPr>
          <w:rFonts w:eastAsia="Times New Roman"/>
          <w:lang w:val="en-US"/>
        </w:rPr>
        <w:t xml:space="preserve">. Cells of </w:t>
      </w:r>
      <w:proofErr w:type="spellStart"/>
      <w:r w:rsidRPr="00BE7B5C">
        <w:rPr>
          <w:rFonts w:eastAsia="Times New Roman"/>
          <w:lang w:val="en-US"/>
        </w:rPr>
        <w:t>HomeNetwork</w:t>
      </w:r>
      <w:proofErr w:type="spellEnd"/>
      <w:r w:rsidRPr="00BE7B5C">
        <w:rPr>
          <w:rFonts w:eastAsia="Times New Roman"/>
          <w:lang w:val="en-US"/>
        </w:rPr>
        <w:t xml:space="preserve"> is not available any more. Thus, the UE now camps on the cell of </w:t>
      </w:r>
      <w:proofErr w:type="spellStart"/>
      <w:r w:rsidRPr="00BE7B5C">
        <w:rPr>
          <w:rFonts w:eastAsia="Times New Roman"/>
          <w:lang w:val="en-US"/>
        </w:rPr>
        <w:t>NeighborNetwork</w:t>
      </w:r>
      <w:proofErr w:type="spellEnd"/>
      <w:r w:rsidRPr="00BE7B5C">
        <w:rPr>
          <w:rFonts w:eastAsia="Times New Roman"/>
          <w:lang w:val="en-US"/>
        </w:rPr>
        <w:t xml:space="preserve">, in limited </w:t>
      </w:r>
      <w:r w:rsidRPr="00BE7B5C">
        <w:rPr>
          <w:rFonts w:eastAsia="Times New Roman"/>
          <w:lang w:val="en-US"/>
        </w:rPr>
        <w:lastRenderedPageBreak/>
        <w:t xml:space="preserve">mode. Later, in the </w:t>
      </w:r>
      <w:proofErr w:type="spellStart"/>
      <w:r w:rsidRPr="00BE7B5C">
        <w:rPr>
          <w:rFonts w:eastAsia="Times New Roman"/>
          <w:lang w:val="en-US"/>
        </w:rPr>
        <w:t>OldCity</w:t>
      </w:r>
      <w:proofErr w:type="spellEnd"/>
      <w:r w:rsidRPr="00BE7B5C">
        <w:rPr>
          <w:rFonts w:eastAsia="Times New Roman"/>
          <w:lang w:val="en-US"/>
        </w:rPr>
        <w:t xml:space="preserve">, </w:t>
      </w:r>
      <w:proofErr w:type="spellStart"/>
      <w:r w:rsidRPr="00BE7B5C">
        <w:rPr>
          <w:rFonts w:eastAsia="Times New Roman"/>
          <w:lang w:val="en-US"/>
        </w:rPr>
        <w:t>NeighborNetwork</w:t>
      </w:r>
      <w:proofErr w:type="spellEnd"/>
      <w:r w:rsidRPr="00BE7B5C">
        <w:rPr>
          <w:rFonts w:eastAsia="Times New Roman"/>
          <w:lang w:val="en-US"/>
        </w:rPr>
        <w:t xml:space="preserve"> starts to serve the subscribers of the </w:t>
      </w:r>
      <w:proofErr w:type="spellStart"/>
      <w:r w:rsidRPr="00BE7B5C">
        <w:rPr>
          <w:rFonts w:eastAsia="Times New Roman"/>
          <w:lang w:val="en-US"/>
        </w:rPr>
        <w:t>HomeNetwork</w:t>
      </w:r>
      <w:proofErr w:type="spellEnd"/>
      <w:r w:rsidRPr="00BE7B5C">
        <w:rPr>
          <w:rFonts w:eastAsia="Times New Roman"/>
          <w:lang w:val="en-US"/>
        </w:rPr>
        <w:t xml:space="preserve">. E.g., </w:t>
      </w:r>
      <w:proofErr w:type="spellStart"/>
      <w:r w:rsidRPr="00BE7B5C">
        <w:rPr>
          <w:rFonts w:eastAsia="Times New Roman"/>
          <w:lang w:val="en-US"/>
        </w:rPr>
        <w:t>NeighborNetwork</w:t>
      </w:r>
      <w:proofErr w:type="spellEnd"/>
      <w:r w:rsidRPr="00BE7B5C">
        <w:rPr>
          <w:rFonts w:eastAsia="Times New Roman"/>
          <w:lang w:val="en-US"/>
        </w:rPr>
        <w:t xml:space="preserve"> indicates that it can accept UEs from </w:t>
      </w:r>
      <w:proofErr w:type="spellStart"/>
      <w:r w:rsidRPr="00BE7B5C">
        <w:rPr>
          <w:rFonts w:eastAsia="Times New Roman"/>
          <w:lang w:val="en-US"/>
        </w:rPr>
        <w:t>HomeNetwork</w:t>
      </w:r>
      <w:proofErr w:type="spellEnd"/>
      <w:r w:rsidRPr="00BE7B5C">
        <w:rPr>
          <w:rFonts w:eastAsia="Times New Roman"/>
          <w:lang w:val="en-US"/>
        </w:rPr>
        <w:t>.</w:t>
      </w:r>
    </w:p>
    <w:p w14:paraId="6AA23E81" w14:textId="77777777"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w:t>
      </w:r>
      <w:proofErr w:type="gramStart"/>
      <w:r w:rsidRPr="00BE7B5C">
        <w:rPr>
          <w:rFonts w:eastAsia="Times New Roman"/>
          <w:lang w:val="en-US"/>
        </w:rPr>
        <w:t>is lifted</w:t>
      </w:r>
      <w:proofErr w:type="gramEnd"/>
      <w:r w:rsidRPr="00BE7B5C">
        <w:rPr>
          <w:rFonts w:eastAsia="Times New Roman"/>
          <w:lang w:val="en-US"/>
        </w:rPr>
        <w:t xml:space="preserve"> in the </w:t>
      </w:r>
      <w:proofErr w:type="spellStart"/>
      <w:r w:rsidRPr="00BE7B5C">
        <w:rPr>
          <w:rFonts w:eastAsia="Times New Roman"/>
          <w:lang w:val="en-US"/>
        </w:rPr>
        <w:t>Haru’s</w:t>
      </w:r>
      <w:proofErr w:type="spellEnd"/>
      <w:r w:rsidRPr="00BE7B5C">
        <w:rPr>
          <w:rFonts w:eastAsia="Times New Roman"/>
          <w:lang w:val="en-US"/>
        </w:rPr>
        <w:t xml:space="preserve"> UE. Now, the smartphone of the </w:t>
      </w:r>
      <w:proofErr w:type="spellStart"/>
      <w:r w:rsidRPr="00BE7B5C">
        <w:rPr>
          <w:rFonts w:eastAsia="Times New Roman"/>
          <w:lang w:val="en-US"/>
        </w:rPr>
        <w:t>Haru</w:t>
      </w:r>
      <w:proofErr w:type="spellEnd"/>
      <w:r w:rsidRPr="00BE7B5C">
        <w:rPr>
          <w:rFonts w:eastAsia="Times New Roman"/>
          <w:lang w:val="en-US"/>
        </w:rPr>
        <w:t xml:space="preserve"> accesses to </w:t>
      </w:r>
      <w:proofErr w:type="spellStart"/>
      <w:r w:rsidRPr="00BE7B5C">
        <w:rPr>
          <w:rFonts w:eastAsia="Times New Roman"/>
          <w:lang w:val="en-US"/>
        </w:rPr>
        <w:t>NeighborNetwork</w:t>
      </w:r>
      <w:proofErr w:type="spellEnd"/>
      <w:r w:rsidRPr="00BE7B5C">
        <w:rPr>
          <w:rFonts w:eastAsia="Times New Roman"/>
          <w:lang w:val="en-US"/>
        </w:rPr>
        <w:t xml:space="preserve"> for normal service. </w:t>
      </w:r>
    </w:p>
    <w:p w14:paraId="6D44CF00" w14:textId="77777777" w:rsidR="00BE7B5C" w:rsidRPr="00095333" w:rsidRDefault="00BE7B5C" w:rsidP="00095333">
      <w:pPr>
        <w:pStyle w:val="3"/>
      </w:pPr>
      <w:bookmarkStart w:id="587" w:name="_Toc17468113"/>
      <w:r w:rsidRPr="00095333">
        <w:t>5.</w:t>
      </w:r>
      <w:r w:rsidR="00DD19AB" w:rsidRPr="00095333">
        <w:t>5</w:t>
      </w:r>
      <w:r w:rsidRPr="00095333">
        <w:t>.4</w:t>
      </w:r>
      <w:r w:rsidRPr="00095333">
        <w:tab/>
        <w:t>Post-conditions</w:t>
      </w:r>
      <w:bookmarkEnd w:id="587"/>
    </w:p>
    <w:p w14:paraId="03C621AC" w14:textId="77777777" w:rsidR="00BE7B5C" w:rsidRPr="00BE7B5C" w:rsidRDefault="00BE7B5C" w:rsidP="00095333">
      <w:pPr>
        <w:rPr>
          <w:rFonts w:ascii="Arial" w:eastAsia="맑은 고딕" w:hAnsi="Arial"/>
          <w:sz w:val="28"/>
        </w:rPr>
      </w:pPr>
      <w:proofErr w:type="spellStart"/>
      <w:r w:rsidRPr="00BE7B5C">
        <w:rPr>
          <w:rFonts w:eastAsia="Times New Roman"/>
          <w:lang w:val="en-US"/>
        </w:rPr>
        <w:t>Haru’s</w:t>
      </w:r>
      <w:proofErr w:type="spellEnd"/>
      <w:r w:rsidRPr="00BE7B5C">
        <w:rPr>
          <w:rFonts w:eastAsia="Times New Roman"/>
          <w:lang w:val="en-US"/>
        </w:rPr>
        <w:t xml:space="preserve"> smartphone </w:t>
      </w:r>
      <w:proofErr w:type="gramStart"/>
      <w:r w:rsidRPr="00BE7B5C">
        <w:rPr>
          <w:rFonts w:eastAsia="Times New Roman"/>
          <w:lang w:val="en-US"/>
        </w:rPr>
        <w:t>is connected</w:t>
      </w:r>
      <w:proofErr w:type="gramEnd"/>
      <w:r w:rsidRPr="00BE7B5C">
        <w:rPr>
          <w:rFonts w:eastAsia="Times New Roman"/>
          <w:lang w:val="en-US"/>
        </w:rPr>
        <w:t xml:space="preserve"> online via </w:t>
      </w:r>
      <w:proofErr w:type="spellStart"/>
      <w:r w:rsidRPr="00BE7B5C">
        <w:rPr>
          <w:rFonts w:eastAsia="Times New Roman"/>
          <w:lang w:val="en-US"/>
        </w:rPr>
        <w:t>NeighborNetwork</w:t>
      </w:r>
      <w:proofErr w:type="spellEnd"/>
      <w:r w:rsidRPr="00BE7B5C">
        <w:rPr>
          <w:rFonts w:eastAsia="Times New Roman"/>
          <w:lang w:val="en-US"/>
        </w:rPr>
        <w:t xml:space="preserve">. </w:t>
      </w:r>
    </w:p>
    <w:p w14:paraId="630681E6" w14:textId="77777777" w:rsidR="00BE7B5C" w:rsidRPr="00095333" w:rsidRDefault="00BE7B5C" w:rsidP="00095333">
      <w:pPr>
        <w:pStyle w:val="3"/>
      </w:pPr>
      <w:bookmarkStart w:id="588" w:name="_Toc17468114"/>
      <w:r w:rsidRPr="00095333">
        <w:t>5.</w:t>
      </w:r>
      <w:r w:rsidR="00DD19AB" w:rsidRPr="00095333">
        <w:t>5</w:t>
      </w:r>
      <w:r w:rsidRPr="00095333">
        <w:t>.5</w:t>
      </w:r>
      <w:r w:rsidRPr="00095333">
        <w:tab/>
        <w:t>Existing features partly or fully covering the use case functionality</w:t>
      </w:r>
      <w:bookmarkEnd w:id="588"/>
    </w:p>
    <w:p w14:paraId="0BB23A29" w14:textId="78313BC9" w:rsidR="00BE7B5C" w:rsidRPr="00BE7B5C" w:rsidRDefault="00BE7B5C" w:rsidP="00BE7B5C">
      <w:pPr>
        <w:rPr>
          <w:rFonts w:eastAsia="맑은 고딕"/>
          <w:lang w:val="en-US" w:eastAsia="ko-KR"/>
        </w:rPr>
      </w:pPr>
      <w:r w:rsidRPr="00BE7B5C">
        <w:rPr>
          <w:rFonts w:eastAsia="Times New Roman"/>
          <w:lang w:val="en-US"/>
        </w:rPr>
        <w:t xml:space="preserve">TS 22.011 is specifying UE behavior regarding network selection. If a PLMN </w:t>
      </w:r>
      <w:proofErr w:type="gramStart"/>
      <w:r w:rsidRPr="00BE7B5C">
        <w:rPr>
          <w:rFonts w:eastAsia="Times New Roman"/>
          <w:lang w:val="en-US"/>
        </w:rPr>
        <w:t>is selected</w:t>
      </w:r>
      <w:proofErr w:type="gramEnd"/>
      <w:r w:rsidRPr="00BE7B5C">
        <w:rPr>
          <w:rFonts w:eastAsia="Times New Roman"/>
          <w:lang w:val="en-US"/>
        </w:rPr>
        <w:t xml:space="preserve"> but the UE cannot register on it because registration is rejected with the cause </w:t>
      </w:r>
      <w:del w:id="589" w:author="Rapporteur" w:date="2019-08-27T11:29:00Z">
        <w:r w:rsidRPr="00BE7B5C" w:rsidDel="00B720B0">
          <w:rPr>
            <w:rFonts w:eastAsia="Times New Roman"/>
            <w:lang w:val="en-US"/>
          </w:rPr>
          <w:delText>"</w:delText>
        </w:r>
      </w:del>
      <w:ins w:id="590" w:author="Rapporteur" w:date="2019-08-27T11:29:00Z">
        <w:r w:rsidR="00B720B0">
          <w:rPr>
            <w:rFonts w:eastAsia="Times New Roman"/>
            <w:lang w:val="en-US"/>
          </w:rPr>
          <w:t>″</w:t>
        </w:r>
      </w:ins>
      <w:r w:rsidRPr="00BE7B5C">
        <w:rPr>
          <w:rFonts w:eastAsia="Times New Roman"/>
          <w:lang w:val="en-US"/>
        </w:rPr>
        <w:t>PLMN not allowed</w:t>
      </w:r>
      <w:del w:id="591" w:author="Rapporteur" w:date="2019-08-27T11:29:00Z">
        <w:r w:rsidRPr="00BE7B5C" w:rsidDel="00B720B0">
          <w:rPr>
            <w:rFonts w:eastAsia="Times New Roman"/>
            <w:lang w:val="en-US"/>
          </w:rPr>
          <w:delText>"</w:delText>
        </w:r>
      </w:del>
      <w:ins w:id="592" w:author="Rapporteur" w:date="2019-08-27T11:29:00Z">
        <w:r w:rsidR="00B720B0">
          <w:rPr>
            <w:rFonts w:eastAsia="Times New Roman"/>
            <w:lang w:val="en-US"/>
          </w:rPr>
          <w:t>″</w:t>
        </w:r>
      </w:ins>
      <w:r w:rsidRPr="00BE7B5C">
        <w:rPr>
          <w:rFonts w:eastAsia="Times New Roman"/>
          <w:lang w:val="en-US"/>
        </w:rPr>
        <w:t xml:space="preserve">, the UE shall add the PLMN to the </w:t>
      </w:r>
      <w:del w:id="593" w:author="Rapporteur" w:date="2019-08-27T11:29:00Z">
        <w:r w:rsidRPr="00BE7B5C" w:rsidDel="00B720B0">
          <w:rPr>
            <w:rFonts w:eastAsia="Times New Roman"/>
            <w:lang w:val="en-US"/>
          </w:rPr>
          <w:delText>“</w:delText>
        </w:r>
      </w:del>
      <w:ins w:id="594" w:author="Rapporteur" w:date="2019-08-27T11:29:00Z">
        <w:r w:rsidR="00B720B0">
          <w:rPr>
            <w:rFonts w:eastAsia="Times New Roman"/>
            <w:lang w:val="en-US"/>
          </w:rPr>
          <w:t>″</w:t>
        </w:r>
      </w:ins>
      <w:r w:rsidRPr="00BE7B5C">
        <w:rPr>
          <w:rFonts w:eastAsia="Times New Roman"/>
          <w:lang w:val="en-US"/>
        </w:rPr>
        <w:t>Forbidden PLMN</w:t>
      </w:r>
      <w:del w:id="595" w:author="Rapporteur" w:date="2019-08-27T11:29:00Z">
        <w:r w:rsidRPr="00BE7B5C" w:rsidDel="00B720B0">
          <w:rPr>
            <w:rFonts w:eastAsia="Times New Roman"/>
            <w:lang w:val="en-US"/>
          </w:rPr>
          <w:delText>”</w:delText>
        </w:r>
      </w:del>
      <w:ins w:id="596" w:author="Rapporteur" w:date="2019-08-27T11:29:00Z">
        <w:r w:rsidR="00B720B0">
          <w:rPr>
            <w:rFonts w:eastAsia="Times New Roman"/>
            <w:lang w:val="en-US"/>
          </w:rPr>
          <w:t>″</w:t>
        </w:r>
      </w:ins>
      <w:r w:rsidRPr="00BE7B5C">
        <w:rPr>
          <w:rFonts w:eastAsia="Times New Roman"/>
          <w:lang w:val="en-US"/>
        </w:rPr>
        <w:t xml:space="preserve"> list (clause 3.2.2.4.1). The UE shall not re-attempt to register on that network unless the </w:t>
      </w:r>
      <w:proofErr w:type="gramStart"/>
      <w:r w:rsidRPr="00BE7B5C">
        <w:rPr>
          <w:rFonts w:eastAsia="Times New Roman"/>
          <w:lang w:val="en-US"/>
        </w:rPr>
        <w:t>same PLMN is selected again by the user</w:t>
      </w:r>
      <w:proofErr w:type="gramEnd"/>
      <w:r w:rsidRPr="00BE7B5C">
        <w:rPr>
          <w:rFonts w:eastAsia="Times New Roman"/>
          <w:lang w:val="en-US"/>
        </w:rPr>
        <w:t>. Thus, behavior defined in the current specification prevents the UE from accessing other PLMNs willing to provide connectivity service during disaster.</w:t>
      </w:r>
    </w:p>
    <w:p w14:paraId="4F6DF60F" w14:textId="77777777" w:rsidR="00BE7B5C" w:rsidRPr="00095333" w:rsidRDefault="00BE7B5C" w:rsidP="00095333">
      <w:pPr>
        <w:pStyle w:val="3"/>
      </w:pPr>
      <w:bookmarkStart w:id="597" w:name="_Toc17468115"/>
      <w:r w:rsidRPr="00095333">
        <w:t>5.</w:t>
      </w:r>
      <w:r w:rsidR="00DD19AB" w:rsidRPr="00095333">
        <w:t>5</w:t>
      </w:r>
      <w:r w:rsidRPr="00095333">
        <w:t>.6</w:t>
      </w:r>
      <w:r w:rsidRPr="00095333">
        <w:tab/>
        <w:t>Potential New Requirements needed to support the use case</w:t>
      </w:r>
      <w:bookmarkEnd w:id="597"/>
    </w:p>
    <w:p w14:paraId="48857C02"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-001]</w:t>
      </w:r>
      <w:r w:rsidRPr="00BE7B5C">
        <w:rPr>
          <w:rFonts w:eastAsia="맑은 고딕"/>
          <w:lang w:eastAsia="ko-KR"/>
        </w:rPr>
        <w:tab/>
        <w:t xml:space="preserve"> </w:t>
      </w:r>
      <w:r w:rsidRPr="00095333">
        <w:rPr>
          <w:rFonts w:eastAsia="맑은 고딕"/>
          <w:lang w:eastAsia="ko-KR"/>
        </w:rPr>
        <w:t>The 3GPP system shall be able to provide means to enable a UE to try to access a neighbo</w:t>
      </w:r>
      <w:r w:rsidR="003F5320">
        <w:rPr>
          <w:rFonts w:eastAsia="맑은 고딕"/>
          <w:lang w:eastAsia="ko-KR"/>
        </w:rPr>
        <w:t>u</w:t>
      </w:r>
      <w:r w:rsidRPr="00095333">
        <w:rPr>
          <w:rFonts w:eastAsia="맑은 고딕"/>
          <w:lang w:eastAsia="ko-KR"/>
        </w:rPr>
        <w:t>ring PLMN included in the list of forbidden PLMN, in case the UE cannot get connectivity service from its home PLMN due to disaster.</w:t>
      </w:r>
    </w:p>
    <w:p w14:paraId="43F33B68"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-002]</w:t>
      </w:r>
      <w:r w:rsidRPr="00BE7B5C">
        <w:rPr>
          <w:rFonts w:eastAsia="맑은 고딕"/>
          <w:lang w:eastAsia="ko-KR"/>
        </w:rPr>
        <w:tab/>
        <w:t xml:space="preserve"> </w:t>
      </w:r>
      <w:proofErr w:type="gramStart"/>
      <w:r w:rsidRPr="00095333">
        <w:rPr>
          <w:rFonts w:eastAsia="맑은 고딕"/>
          <w:lang w:eastAsia="ko-KR"/>
        </w:rPr>
        <w:t>The</w:t>
      </w:r>
      <w:proofErr w:type="gramEnd"/>
      <w:r w:rsidRPr="00095333">
        <w:rPr>
          <w:rFonts w:eastAsia="맑은 고딕"/>
          <w:lang w:eastAsia="ko-KR"/>
        </w:rPr>
        <w:t xml:space="preserve"> 3GPP system shall be able to provide means for a PLMN to indicate that it can service UEs of specific PLMN, overriding previous restriction such as forbidden PLMN.</w:t>
      </w:r>
    </w:p>
    <w:p w14:paraId="653AE716" w14:textId="77777777" w:rsidR="005B0D85" w:rsidRPr="00095333" w:rsidRDefault="005B0D85" w:rsidP="00095333">
      <w:pPr>
        <w:rPr>
          <w:rFonts w:eastAsia="맑은 고딕"/>
          <w:lang w:eastAsia="ko-KR"/>
        </w:rPr>
      </w:pPr>
    </w:p>
    <w:p w14:paraId="1FC01CD2" w14:textId="77777777" w:rsidR="005B1D83" w:rsidRPr="00095333" w:rsidRDefault="005B1D83" w:rsidP="00095333">
      <w:pPr>
        <w:pStyle w:val="2"/>
      </w:pPr>
      <w:bookmarkStart w:id="598" w:name="_Toc17468116"/>
      <w:r w:rsidRPr="00095333">
        <w:t>5.</w:t>
      </w:r>
      <w:r w:rsidR="007313E0" w:rsidRPr="00095333">
        <w:t>6</w:t>
      </w:r>
      <w:r w:rsidRPr="00095333">
        <w:tab/>
        <w:t>Network protection for surge of incoming users during disaster</w:t>
      </w:r>
      <w:bookmarkEnd w:id="598"/>
    </w:p>
    <w:p w14:paraId="281E785C" w14:textId="77777777" w:rsidR="005B1D83" w:rsidRPr="00095333" w:rsidRDefault="005B1D83" w:rsidP="00095333">
      <w:pPr>
        <w:pStyle w:val="3"/>
      </w:pPr>
      <w:bookmarkStart w:id="599" w:name="_Toc17468117"/>
      <w:r w:rsidRPr="00095333">
        <w:t>5.</w:t>
      </w:r>
      <w:r w:rsidR="007313E0" w:rsidRPr="00095333">
        <w:t>6</w:t>
      </w:r>
      <w:r w:rsidRPr="00095333">
        <w:t>.1</w:t>
      </w:r>
      <w:r w:rsidRPr="00095333">
        <w:tab/>
        <w:t>Description</w:t>
      </w:r>
      <w:bookmarkEnd w:id="599"/>
    </w:p>
    <w:p w14:paraId="33FC339F" w14:textId="77777777" w:rsidR="005B1D83" w:rsidRPr="005B1D83" w:rsidRDefault="005B1D83" w:rsidP="005B1D83">
      <w:pPr>
        <w:rPr>
          <w:rFonts w:eastAsia="Times New Roman"/>
          <w:lang w:val="en-US"/>
        </w:rPr>
      </w:pPr>
      <w:r w:rsidRPr="005B1D83">
        <w:rPr>
          <w:rFonts w:eastAsia="Times New Roman"/>
          <w:lang w:val="en-US"/>
        </w:rPr>
        <w:t xml:space="preserve">When one network </w:t>
      </w:r>
      <w:proofErr w:type="gramStart"/>
      <w:r w:rsidRPr="005B1D83">
        <w:rPr>
          <w:rFonts w:eastAsia="Times New Roman"/>
          <w:lang w:val="en-US"/>
        </w:rPr>
        <w:t>is impacted</w:t>
      </w:r>
      <w:proofErr w:type="gramEnd"/>
      <w:r w:rsidRPr="005B1D83">
        <w:rPr>
          <w:rFonts w:eastAsia="Times New Roman"/>
          <w:lang w:val="en-US"/>
        </w:rPr>
        <w:t xml:space="preserve"> by disasters, almost all UEs of that network may try to access other available neighboring networks. </w:t>
      </w:r>
    </w:p>
    <w:p w14:paraId="6D551833" w14:textId="77777777" w:rsidR="005B1D83" w:rsidRPr="005B1D83" w:rsidRDefault="005B1D83" w:rsidP="005B1D83">
      <w:pPr>
        <w:rPr>
          <w:rFonts w:eastAsia="Times New Roman"/>
          <w:lang w:val="en-US"/>
        </w:rPr>
      </w:pPr>
      <w:r w:rsidRPr="005B1D83">
        <w:rPr>
          <w:rFonts w:eastAsia="Times New Roman"/>
          <w:lang w:val="en-US"/>
        </w:rPr>
        <w:t xml:space="preserve">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goes out of </w:t>
      </w:r>
      <w:proofErr w:type="gramStart"/>
      <w:r w:rsidRPr="005B1D83">
        <w:rPr>
          <w:rFonts w:eastAsia="Times New Roman"/>
          <w:lang w:val="en-US"/>
        </w:rPr>
        <w:t>order.</w:t>
      </w:r>
      <w:proofErr w:type="gramEnd"/>
    </w:p>
    <w:p w14:paraId="748E5AA1" w14:textId="77777777" w:rsidR="005B1D83" w:rsidRPr="005B1D83" w:rsidRDefault="005B1D83" w:rsidP="005B1D83">
      <w:pPr>
        <w:rPr>
          <w:rFonts w:eastAsia="맑은 고딕"/>
          <w:lang w:val="en-US" w:eastAsia="ko-KR"/>
        </w:rPr>
      </w:pPr>
      <w:r w:rsidRPr="005B1D83">
        <w:rPr>
          <w:rFonts w:eastAsia="Times New Roman"/>
          <w:lang w:val="en-US"/>
        </w:rPr>
        <w:t xml:space="preserve">Thus, it </w:t>
      </w:r>
      <w:proofErr w:type="gramStart"/>
      <w:r w:rsidRPr="005B1D83">
        <w:rPr>
          <w:rFonts w:eastAsia="Times New Roman"/>
          <w:lang w:val="en-US"/>
        </w:rPr>
        <w:t>should be taken</w:t>
      </w:r>
      <w:proofErr w:type="gramEnd"/>
      <w:r w:rsidRPr="005B1D83">
        <w:rPr>
          <w:rFonts w:eastAsia="Times New Roman"/>
          <w:lang w:val="en-US"/>
        </w:rPr>
        <w:t xml:space="preserve"> into consideration how to effectively protect one network in case other neighboring network is impacted by disaster.</w:t>
      </w:r>
      <w:r w:rsidRPr="005B1D83">
        <w:rPr>
          <w:rFonts w:eastAsia="맑은 고딕"/>
          <w:lang w:val="en-US" w:eastAsia="ko-KR"/>
        </w:rPr>
        <w:t xml:space="preserve"> </w:t>
      </w:r>
    </w:p>
    <w:p w14:paraId="1437C74E" w14:textId="77777777" w:rsidR="005B1D83" w:rsidRPr="00095333" w:rsidRDefault="005B1D83" w:rsidP="00095333">
      <w:pPr>
        <w:pStyle w:val="3"/>
      </w:pPr>
      <w:bookmarkStart w:id="600" w:name="_Toc17468118"/>
      <w:r w:rsidRPr="00095333">
        <w:t>5.</w:t>
      </w:r>
      <w:r w:rsidR="007313E0" w:rsidRPr="00095333">
        <w:t>6</w:t>
      </w:r>
      <w:r w:rsidRPr="00095333">
        <w:t>.2</w:t>
      </w:r>
      <w:r w:rsidRPr="00095333">
        <w:tab/>
        <w:t>Pre-conditions</w:t>
      </w:r>
      <w:bookmarkEnd w:id="600"/>
    </w:p>
    <w:p w14:paraId="3AE5B5B5" w14:textId="77777777" w:rsidR="005B1D83" w:rsidRPr="005B1D83" w:rsidRDefault="005B1D83" w:rsidP="005B1D83">
      <w:pPr>
        <w:rPr>
          <w:rFonts w:eastAsia="Times New Roman"/>
          <w:lang w:val="en-US"/>
        </w:rPr>
      </w:pPr>
      <w:r w:rsidRPr="005B1D83">
        <w:rPr>
          <w:rFonts w:eastAsia="Times New Roman"/>
          <w:lang w:val="en-US"/>
        </w:rPr>
        <w:t xml:space="preserve">In country A, there are two networks, one is HNetwork and the other is NNetwork. Both networks provide connectivity service in </w:t>
      </w:r>
      <w:proofErr w:type="spellStart"/>
      <w:r w:rsidRPr="005B1D83">
        <w:rPr>
          <w:rFonts w:eastAsia="Times New Roman"/>
          <w:lang w:val="en-US"/>
        </w:rPr>
        <w:t>TownBig</w:t>
      </w:r>
      <w:proofErr w:type="spellEnd"/>
      <w:r w:rsidRPr="005B1D83">
        <w:rPr>
          <w:rFonts w:eastAsia="Times New Roman"/>
          <w:lang w:val="en-US"/>
        </w:rPr>
        <w:t xml:space="preserve"> and have same number of subscribers, which is 1 million. Considering several factors such as spectrum, characteristics of subscribers, the location of deployed equipment are quite different among the operators. </w:t>
      </w:r>
      <w:proofErr w:type="gramStart"/>
      <w:r w:rsidRPr="005B1D83">
        <w:rPr>
          <w:rFonts w:eastAsia="Times New Roman"/>
          <w:lang w:val="en-US"/>
        </w:rPr>
        <w:t>So</w:t>
      </w:r>
      <w:proofErr w:type="gramEnd"/>
      <w:r w:rsidRPr="005B1D83">
        <w:rPr>
          <w:rFonts w:eastAsia="Times New Roman"/>
          <w:lang w:val="en-US"/>
        </w:rPr>
        <w:t xml:space="preserve">, it is unlikely that both networks cannot provide connectivity service at the same time. </w:t>
      </w:r>
    </w:p>
    <w:p w14:paraId="1978A757" w14:textId="77777777" w:rsidR="005B1D83" w:rsidRPr="005B1D83" w:rsidRDefault="005B1D83" w:rsidP="005B1D83">
      <w:pPr>
        <w:rPr>
          <w:rFonts w:eastAsia="Times New Roman"/>
          <w:lang w:val="en-US"/>
        </w:rPr>
      </w:pPr>
      <w:r w:rsidRPr="005B1D83">
        <w:rPr>
          <w:rFonts w:eastAsia="Times New Roman"/>
          <w:lang w:val="en-US"/>
        </w:rPr>
        <w:t>The network HNetwork and the network NNetwork establishes a special agreement so that the two networks provide services to users of each other only during critical disasters where the other network cannot provide services to its home customer.</w:t>
      </w:r>
    </w:p>
    <w:p w14:paraId="44B86C21" w14:textId="77777777" w:rsidR="005B1D83" w:rsidRPr="005B1D83" w:rsidRDefault="005B1D83" w:rsidP="005B1D83">
      <w:pPr>
        <w:rPr>
          <w:rFonts w:eastAsia="Times New Roman"/>
          <w:lang w:val="en-US"/>
        </w:rPr>
      </w:pPr>
      <w:proofErr w:type="gramStart"/>
      <w:r w:rsidRPr="005B1D83">
        <w:rPr>
          <w:rFonts w:eastAsia="Times New Roman"/>
          <w:lang w:val="en-US"/>
        </w:rPr>
        <w:t>Also</w:t>
      </w:r>
      <w:proofErr w:type="gramEnd"/>
      <w:r w:rsidRPr="005B1D83">
        <w:rPr>
          <w:rFonts w:eastAsia="Times New Roman"/>
          <w:lang w:val="en-US"/>
        </w:rPr>
        <w:t xml:space="preserve">, it is assumed that only radio access network of one PLMN is interrupted while core network of the PLMN is not interrupted. </w:t>
      </w:r>
      <w:proofErr w:type="gramStart"/>
      <w:r w:rsidRPr="005B1D83">
        <w:rPr>
          <w:rFonts w:eastAsia="Times New Roman"/>
          <w:lang w:val="en-US"/>
        </w:rPr>
        <w:t>So</w:t>
      </w:r>
      <w:proofErr w:type="gramEnd"/>
      <w:r w:rsidRPr="005B1D83">
        <w:rPr>
          <w:rFonts w:eastAsia="Times New Roman"/>
          <w:lang w:val="en-US"/>
        </w:rPr>
        <w:t xml:space="preserve">, in the service flow in section 5.x.3, the NNetwork can contact HNetwork to check whether the UE is valid or not. </w:t>
      </w:r>
    </w:p>
    <w:p w14:paraId="7218F850" w14:textId="77777777" w:rsidR="005B1D83" w:rsidRPr="005B1D83" w:rsidRDefault="005B1D83" w:rsidP="005B1D83">
      <w:pPr>
        <w:rPr>
          <w:rFonts w:eastAsia="맑은 고딕"/>
          <w:lang w:val="en-US" w:eastAsia="ko-KR"/>
        </w:rPr>
      </w:pPr>
      <w:r w:rsidRPr="005B1D83">
        <w:rPr>
          <w:rFonts w:eastAsia="맑은 고딕" w:hint="eastAsia"/>
          <w:lang w:val="en-US" w:eastAsia="ko-KR"/>
        </w:rPr>
        <w:t xml:space="preserve">Tony, with </w:t>
      </w:r>
      <w:r w:rsidRPr="005B1D83">
        <w:rPr>
          <w:rFonts w:eastAsia="맑은 고딕"/>
          <w:lang w:val="en-US" w:eastAsia="ko-KR"/>
        </w:rPr>
        <w:t xml:space="preserve">subscription to </w:t>
      </w:r>
      <w:proofErr w:type="spellStart"/>
      <w:r w:rsidRPr="005B1D83">
        <w:rPr>
          <w:rFonts w:eastAsia="맑은 고딕"/>
          <w:lang w:val="en-US" w:eastAsia="ko-KR"/>
        </w:rPr>
        <w:t>FNetwork</w:t>
      </w:r>
      <w:proofErr w:type="spellEnd"/>
      <w:r w:rsidRPr="005B1D83">
        <w:rPr>
          <w:rFonts w:eastAsia="맑은 고딕"/>
          <w:lang w:val="en-US" w:eastAsia="ko-KR"/>
        </w:rPr>
        <w:t xml:space="preserve"> of country B, travels to country A. Initially, Tony’s UE registers itself to HNetwork.</w:t>
      </w:r>
    </w:p>
    <w:p w14:paraId="42FB1C75" w14:textId="77777777" w:rsidR="005B1D83" w:rsidRPr="005B1D83" w:rsidRDefault="005B1D83" w:rsidP="00095333">
      <w:pPr>
        <w:pStyle w:val="3"/>
        <w:rPr>
          <w:rFonts w:eastAsia="Times New Roman"/>
          <w:lang w:val="en-US" w:eastAsia="x-none"/>
        </w:rPr>
      </w:pPr>
      <w:bookmarkStart w:id="601" w:name="_Toc17468119"/>
      <w:r w:rsidRPr="00095333">
        <w:lastRenderedPageBreak/>
        <w:t>5.</w:t>
      </w:r>
      <w:r w:rsidR="007313E0" w:rsidRPr="00095333">
        <w:t>6</w:t>
      </w:r>
      <w:r w:rsidRPr="00095333">
        <w:t>.3</w:t>
      </w:r>
      <w:r w:rsidRPr="00095333">
        <w:tab/>
        <w:t>Service Flows</w:t>
      </w:r>
      <w:bookmarkEnd w:id="601"/>
    </w:p>
    <w:p w14:paraId="367F9709" w14:textId="77777777"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14:paraId="57D208A3" w14:textId="77777777"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HNetwork in </w:t>
      </w:r>
      <w:proofErr w:type="spellStart"/>
      <w:r w:rsidRPr="005B1D83">
        <w:rPr>
          <w:rFonts w:eastAsia="Times New Roman"/>
          <w:lang w:val="en-US"/>
        </w:rPr>
        <w:t>TownBig</w:t>
      </w:r>
      <w:proofErr w:type="spellEnd"/>
      <w:r w:rsidRPr="005B1D83">
        <w:rPr>
          <w:rFonts w:eastAsia="Times New Roman"/>
          <w:lang w:val="en-US"/>
        </w:rPr>
        <w:t xml:space="preserve">. All radio access network of HNetwork in </w:t>
      </w:r>
      <w:proofErr w:type="spellStart"/>
      <w:r w:rsidRPr="005B1D83">
        <w:rPr>
          <w:rFonts w:eastAsia="Times New Roman"/>
          <w:lang w:val="en-US"/>
        </w:rPr>
        <w:t>TownBig</w:t>
      </w:r>
      <w:proofErr w:type="spellEnd"/>
      <w:r w:rsidRPr="005B1D83">
        <w:rPr>
          <w:rFonts w:eastAsia="Times New Roman"/>
          <w:lang w:val="en-US"/>
        </w:rPr>
        <w:t xml:space="preserve"> </w:t>
      </w:r>
      <w:proofErr w:type="gramStart"/>
      <w:r w:rsidRPr="005B1D83">
        <w:rPr>
          <w:rFonts w:eastAsia="Times New Roman"/>
          <w:lang w:val="en-US"/>
        </w:rPr>
        <w:t>are damaged</w:t>
      </w:r>
      <w:proofErr w:type="gramEnd"/>
      <w:r w:rsidRPr="005B1D83">
        <w:rPr>
          <w:rFonts w:eastAsia="Times New Roman"/>
          <w:lang w:val="en-US"/>
        </w:rPr>
        <w:t xml:space="preserve"> and cannot function properly. As a result, all UEs with subscription to HNetwork located in </w:t>
      </w:r>
      <w:proofErr w:type="spellStart"/>
      <w:r w:rsidRPr="005B1D83">
        <w:rPr>
          <w:rFonts w:eastAsia="Times New Roman"/>
          <w:lang w:val="en-US"/>
        </w:rPr>
        <w:t>TownBig</w:t>
      </w:r>
      <w:proofErr w:type="spellEnd"/>
      <w:r w:rsidRPr="005B1D83">
        <w:rPr>
          <w:rFonts w:eastAsia="Times New Roman"/>
          <w:lang w:val="en-US"/>
        </w:rPr>
        <w:t xml:space="preserve"> start scan of other available networks and select NNetwork to get connectivity service. </w:t>
      </w:r>
    </w:p>
    <w:p w14:paraId="2FA24349" w14:textId="77777777"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t xml:space="preserve">NNetwork </w:t>
      </w:r>
      <w:proofErr w:type="gramStart"/>
      <w:r w:rsidRPr="005B1D83">
        <w:rPr>
          <w:rFonts w:eastAsia="Times New Roman"/>
          <w:lang w:val="en-US"/>
        </w:rPr>
        <w:t>is notified</w:t>
      </w:r>
      <w:proofErr w:type="gramEnd"/>
      <w:r w:rsidRPr="005B1D83">
        <w:rPr>
          <w:rFonts w:eastAsia="Times New Roman"/>
          <w:lang w:val="en-US"/>
        </w:rPr>
        <w:t xml:space="preserve"> of service interruption in HNetwork and decides to provide service to users of HNetwork. </w:t>
      </w:r>
    </w:p>
    <w:p w14:paraId="7EFC1AD6" w14:textId="77777777"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UEs of HNetwork start accesses to NNetwork to register and get connectivity service.</w:t>
      </w:r>
    </w:p>
    <w:p w14:paraId="289E8359" w14:textId="77777777"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 xml:space="preserve">As load of NNetwork goes up, NNetwork decides to apply access control so that 50% of access request from UEs from NNetwork </w:t>
      </w:r>
      <w:proofErr w:type="gramStart"/>
      <w:r w:rsidRPr="005B1D83">
        <w:rPr>
          <w:rFonts w:eastAsia="Times New Roman"/>
          <w:lang w:val="en-US"/>
        </w:rPr>
        <w:t>is reduced</w:t>
      </w:r>
      <w:proofErr w:type="gramEnd"/>
      <w:r w:rsidRPr="005B1D83">
        <w:rPr>
          <w:rFonts w:eastAsia="Times New Roman"/>
          <w:lang w:val="en-US"/>
        </w:rPr>
        <w:t xml:space="preserve"> while imposing no access restriction to its own home UEs. At the same time, NNetwork does not limit access from Tony’s UE, because this UE is not from HNetwork and from foreign country.</w:t>
      </w:r>
    </w:p>
    <w:p w14:paraId="6421ADB2" w14:textId="77777777" w:rsidR="005B1D83" w:rsidRPr="005B1D83" w:rsidRDefault="005B1D83" w:rsidP="00095333">
      <w:pPr>
        <w:ind w:left="568" w:hanging="284"/>
        <w:rPr>
          <w:rFonts w:eastAsia="Times New Roman"/>
          <w:lang w:val="en-US"/>
        </w:rPr>
      </w:pPr>
      <w:r w:rsidRPr="005B1D83">
        <w:rPr>
          <w:rFonts w:eastAsia="Times New Roman"/>
          <w:lang w:val="en-US"/>
        </w:rPr>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p>
    <w:p w14:paraId="7B1160A0" w14:textId="77777777" w:rsidR="005B1D83" w:rsidRPr="00095333" w:rsidRDefault="005B1D83" w:rsidP="00095333">
      <w:pPr>
        <w:pStyle w:val="3"/>
      </w:pPr>
      <w:bookmarkStart w:id="602" w:name="_Toc17468120"/>
      <w:r w:rsidRPr="00095333">
        <w:t>5.</w:t>
      </w:r>
      <w:r w:rsidR="007313E0" w:rsidRPr="00095333">
        <w:t>6</w:t>
      </w:r>
      <w:r w:rsidRPr="00095333">
        <w:t>.4</w:t>
      </w:r>
      <w:r w:rsidRPr="00095333">
        <w:tab/>
        <w:t>Post-conditions</w:t>
      </w:r>
      <w:bookmarkEnd w:id="602"/>
    </w:p>
    <w:p w14:paraId="64B4C798" w14:textId="77777777" w:rsidR="005B1D83" w:rsidRPr="005B1D83" w:rsidRDefault="005B1D83" w:rsidP="005B1D83">
      <w:pPr>
        <w:rPr>
          <w:rFonts w:eastAsia="Times New Roman"/>
          <w:lang w:val="en-US"/>
        </w:rPr>
      </w:pPr>
      <w:r w:rsidRPr="005B1D83">
        <w:rPr>
          <w:rFonts w:eastAsia="Times New Roman"/>
          <w:lang w:val="en-US"/>
        </w:rPr>
        <w:t xml:space="preserve">NNetwork can control congestion by preventing access from UEs of neighboring network, while providing subscribed </w:t>
      </w:r>
      <w:proofErr w:type="spellStart"/>
      <w:r w:rsidRPr="005B1D83">
        <w:rPr>
          <w:rFonts w:eastAsia="Times New Roman"/>
          <w:lang w:val="en-US"/>
        </w:rPr>
        <w:t>QoS</w:t>
      </w:r>
      <w:proofErr w:type="spellEnd"/>
      <w:r w:rsidRPr="005B1D83">
        <w:rPr>
          <w:rFonts w:eastAsia="Times New Roman"/>
          <w:lang w:val="en-US"/>
        </w:rPr>
        <w:t xml:space="preserve"> to its home UEs. </w:t>
      </w:r>
    </w:p>
    <w:p w14:paraId="0659FA99" w14:textId="77777777" w:rsidR="005B1D83" w:rsidRPr="005B1D83" w:rsidRDefault="005B1D83" w:rsidP="00095333">
      <w:pPr>
        <w:pStyle w:val="3"/>
        <w:rPr>
          <w:rFonts w:eastAsia="맑은 고딕"/>
        </w:rPr>
      </w:pPr>
      <w:bookmarkStart w:id="603" w:name="_Toc17468121"/>
      <w:r w:rsidRPr="00095333">
        <w:t>5.</w:t>
      </w:r>
      <w:r w:rsidR="007313E0" w:rsidRPr="00095333">
        <w:t>6</w:t>
      </w:r>
      <w:r w:rsidRPr="00095333">
        <w:t>.5</w:t>
      </w:r>
      <w:r w:rsidRPr="00095333">
        <w:tab/>
        <w:t>Existing features partly or fully covering the use case functionality</w:t>
      </w:r>
      <w:bookmarkEnd w:id="603"/>
    </w:p>
    <w:p w14:paraId="44EF7408" w14:textId="77777777" w:rsidR="005B1D83" w:rsidRPr="005B1D83" w:rsidRDefault="005B1D83" w:rsidP="005B1D83">
      <w:pPr>
        <w:rPr>
          <w:rFonts w:eastAsia="Times New Roman"/>
          <w:lang w:val="en-US"/>
        </w:rPr>
      </w:pPr>
      <w:r w:rsidRPr="005B1D83">
        <w:rPr>
          <w:rFonts w:eastAsia="Times New Roman"/>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14:paraId="31433671" w14:textId="77777777"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provides tools for operator to apply different access barring among inbound roaming UEs from different PLMNs. </w:t>
      </w:r>
      <w:proofErr w:type="spellStart"/>
      <w:r w:rsidRPr="005B1D83">
        <w:rPr>
          <w:rFonts w:eastAsia="Times New Roman"/>
          <w:lang w:val="en-US"/>
        </w:rPr>
        <w:t>i.e</w:t>
      </w:r>
      <w:proofErr w:type="spellEnd"/>
      <w:r w:rsidRPr="005B1D83">
        <w:rPr>
          <w:rFonts w:eastAsia="Times New Roman"/>
          <w:lang w:val="en-US"/>
        </w:rPr>
        <w:t xml:space="preserve">, regardless of the PLMN to which a UE is subscribed, different incoming UEs use same access barring parameters. </w:t>
      </w:r>
    </w:p>
    <w:p w14:paraId="7A8C573A" w14:textId="77777777" w:rsidR="005B1D83" w:rsidRPr="005B1D83" w:rsidRDefault="005B1D83" w:rsidP="005B1D83">
      <w:pPr>
        <w:rPr>
          <w:rFonts w:eastAsia="Times New Roman"/>
          <w:lang w:val="en-US"/>
        </w:rPr>
      </w:pPr>
      <w:r w:rsidRPr="005B1D83">
        <w:rPr>
          <w:rFonts w:eastAsia="Times New Roman"/>
          <w:lang w:val="en-US"/>
        </w:rPr>
        <w:t>In addition, TS22.011 specifies Extended Access Barring mechanism. EAB supports different barring based on whether a UE camps on (E</w:t>
      </w:r>
      <w:proofErr w:type="gramStart"/>
      <w:r w:rsidRPr="005B1D83">
        <w:rPr>
          <w:rFonts w:eastAsia="Times New Roman"/>
          <w:lang w:val="en-US"/>
        </w:rPr>
        <w:t>)HPLMN</w:t>
      </w:r>
      <w:proofErr w:type="gramEnd"/>
      <w:r w:rsidRPr="005B1D83">
        <w:rPr>
          <w:rFonts w:eastAsia="Times New Roman"/>
          <w:lang w:val="en-US"/>
        </w:rPr>
        <w:t xml:space="preserve"> or on VPLMN. </w:t>
      </w:r>
      <w:proofErr w:type="gramStart"/>
      <w:r w:rsidRPr="005B1D83">
        <w:rPr>
          <w:rFonts w:eastAsia="Times New Roman"/>
          <w:lang w:val="en-US"/>
        </w:rPr>
        <w:t>But</w:t>
      </w:r>
      <w:proofErr w:type="gramEnd"/>
      <w:r w:rsidRPr="005B1D83">
        <w:rPr>
          <w:rFonts w:eastAsia="Times New Roman"/>
          <w:lang w:val="en-US"/>
        </w:rPr>
        <w:t xml:space="preserve">, this does not support barring for a UE of specific PLMN as described in this use case. </w:t>
      </w:r>
      <w:proofErr w:type="gramStart"/>
      <w:r w:rsidRPr="005B1D83">
        <w:rPr>
          <w:rFonts w:eastAsia="Times New Roman"/>
          <w:lang w:val="en-US"/>
        </w:rPr>
        <w:t>Also</w:t>
      </w:r>
      <w:proofErr w:type="gramEnd"/>
      <w:r w:rsidRPr="005B1D83">
        <w:rPr>
          <w:rFonts w:eastAsia="Times New Roman"/>
          <w:lang w:val="en-US"/>
        </w:rPr>
        <w:t>, it is applicable only for UE which is delay tolerant.</w:t>
      </w:r>
    </w:p>
    <w:p w14:paraId="74FB4587" w14:textId="77777777" w:rsidR="005B1D83" w:rsidRPr="005B1D83" w:rsidRDefault="005B1D83" w:rsidP="00095333">
      <w:pPr>
        <w:pStyle w:val="3"/>
        <w:rPr>
          <w:rFonts w:eastAsia="맑은 고딕"/>
        </w:rPr>
      </w:pPr>
      <w:bookmarkStart w:id="604" w:name="_Toc17468122"/>
      <w:r w:rsidRPr="00095333">
        <w:t>5.</w:t>
      </w:r>
      <w:r w:rsidR="007313E0" w:rsidRPr="00095333">
        <w:t>6</w:t>
      </w:r>
      <w:r w:rsidRPr="00095333">
        <w:t>.6</w:t>
      </w:r>
      <w:r w:rsidRPr="00095333">
        <w:tab/>
        <w:t>Potential New Requirements needed to support the use case</w:t>
      </w:r>
      <w:bookmarkEnd w:id="604"/>
    </w:p>
    <w:p w14:paraId="66A736D0" w14:textId="77777777" w:rsidR="005B1D83" w:rsidRPr="005B1D83" w:rsidRDefault="005B1D83" w:rsidP="005B1D83">
      <w:pPr>
        <w:rPr>
          <w:rFonts w:eastAsia="맑은 고딕"/>
          <w:lang w:eastAsia="ko-KR"/>
        </w:rPr>
      </w:pPr>
      <w:r w:rsidRPr="005B1D83">
        <w:rPr>
          <w:rFonts w:eastAsia="맑은 고딕" w:hint="eastAsia"/>
          <w:lang w:eastAsia="ko-KR"/>
        </w:rPr>
        <w:t>[R.5.</w:t>
      </w:r>
      <w:r w:rsidR="007313E0">
        <w:rPr>
          <w:rFonts w:eastAsia="맑은 고딕"/>
          <w:lang w:eastAsia="ko-KR"/>
        </w:rPr>
        <w:t>6</w:t>
      </w:r>
      <w:r w:rsidRPr="005B1D83">
        <w:rPr>
          <w:rFonts w:eastAsia="맑은 고딕" w:hint="eastAsia"/>
          <w:lang w:eastAsia="ko-KR"/>
        </w:rPr>
        <w:t>-001]</w:t>
      </w:r>
      <w:r w:rsidRPr="005B1D83">
        <w:rPr>
          <w:rFonts w:eastAsia="맑은 고딕"/>
          <w:lang w:eastAsia="ko-KR"/>
        </w:rPr>
        <w:tab/>
        <w:t xml:space="preserve"> </w:t>
      </w:r>
      <w:proofErr w:type="gramStart"/>
      <w:r w:rsidRPr="005B1D83">
        <w:rPr>
          <w:rFonts w:eastAsia="맑은 고딕"/>
          <w:lang w:eastAsia="ko-KR"/>
        </w:rPr>
        <w:t>The</w:t>
      </w:r>
      <w:proofErr w:type="gramEnd"/>
      <w:r w:rsidRPr="005B1D83">
        <w:rPr>
          <w:rFonts w:eastAsia="맑은 고딕"/>
          <w:lang w:eastAsia="ko-KR"/>
        </w:rPr>
        <w:t xml:space="preserve"> 3GPP system shall be able to provide mechanism to minimize congestion caused by Disaster Inbound Roamer.</w:t>
      </w:r>
    </w:p>
    <w:p w14:paraId="37EEC39F" w14:textId="77777777" w:rsidR="005B1D83" w:rsidRDefault="005B1D83" w:rsidP="00095333"/>
    <w:p w14:paraId="5DD3807A" w14:textId="1A766A91" w:rsidR="00D51007" w:rsidRPr="00500533" w:rsidRDefault="007313E0" w:rsidP="00D51007">
      <w:pPr>
        <w:pStyle w:val="2"/>
        <w:rPr>
          <w:lang w:val="en-US" w:eastAsia="zh-CN"/>
        </w:rPr>
      </w:pPr>
      <w:bookmarkStart w:id="605" w:name="_Toc17468123"/>
      <w:r>
        <w:t>5</w:t>
      </w:r>
      <w:r w:rsidR="00D51007" w:rsidRPr="000D6532">
        <w:t>.</w:t>
      </w:r>
      <w:r>
        <w:t>7</w:t>
      </w:r>
      <w:r w:rsidR="00D51007" w:rsidRPr="000D6532">
        <w:tab/>
      </w:r>
      <w:r w:rsidR="0048138C">
        <w:t>U</w:t>
      </w:r>
      <w:r w:rsidR="00D51007" w:rsidRPr="007D3431">
        <w:t xml:space="preserve">se case on access control </w:t>
      </w:r>
      <w:r w:rsidR="00D51007">
        <w:t xml:space="preserve">for </w:t>
      </w:r>
      <w:del w:id="606" w:author="Rapporteur" w:date="2019-08-27T11:29:00Z">
        <w:r w:rsidR="00D51007" w:rsidDel="00B720B0">
          <w:delText>“</w:delText>
        </w:r>
      </w:del>
      <w:ins w:id="607" w:author="Rapporteur" w:date="2019-08-27T11:29:00Z">
        <w:r w:rsidR="00B720B0">
          <w:t>″</w:t>
        </w:r>
      </w:ins>
      <w:r w:rsidR="00D51007">
        <w:t>backup</w:t>
      </w:r>
      <w:del w:id="608" w:author="Rapporteur" w:date="2019-08-27T11:29:00Z">
        <w:r w:rsidR="00D51007" w:rsidDel="00B720B0">
          <w:delText>”</w:delText>
        </w:r>
      </w:del>
      <w:ins w:id="609" w:author="Rapporteur" w:date="2019-08-27T11:29:00Z">
        <w:r w:rsidR="00B720B0">
          <w:t>″</w:t>
        </w:r>
      </w:ins>
      <w:r w:rsidR="00D51007">
        <w:t xml:space="preserve"> </w:t>
      </w:r>
      <w:r w:rsidR="00D51007" w:rsidRPr="007D3431">
        <w:t>PLMN</w:t>
      </w:r>
      <w:bookmarkEnd w:id="605"/>
    </w:p>
    <w:p w14:paraId="15F4C0BC" w14:textId="77777777" w:rsidR="00D51007" w:rsidRDefault="007313E0" w:rsidP="00D51007">
      <w:pPr>
        <w:pStyle w:val="3"/>
      </w:pPr>
      <w:bookmarkStart w:id="610" w:name="_Toc17468124"/>
      <w:r>
        <w:t>5</w:t>
      </w:r>
      <w:r w:rsidR="00D51007" w:rsidRPr="000D6532">
        <w:t>.</w:t>
      </w:r>
      <w:r>
        <w:t>7</w:t>
      </w:r>
      <w:r w:rsidR="00D51007" w:rsidRPr="000D6532">
        <w:t>.1</w:t>
      </w:r>
      <w:r w:rsidR="00D51007" w:rsidRPr="000D6532">
        <w:tab/>
        <w:t>Description</w:t>
      </w:r>
      <w:bookmarkEnd w:id="610"/>
    </w:p>
    <w:p w14:paraId="69929BCD" w14:textId="61FF9C45" w:rsidR="00D51007" w:rsidRDefault="00D51007" w:rsidP="00D51007">
      <w:pPr>
        <w:rPr>
          <w:rFonts w:eastAsia="SimSun"/>
          <w:lang w:eastAsia="zh-CN"/>
        </w:rPr>
      </w:pPr>
      <w:r w:rsidRPr="00A03306">
        <w:rPr>
          <w:rFonts w:eastAsia="SimSun"/>
          <w:lang w:eastAsia="zh-CN"/>
        </w:rPr>
        <w:t xml:space="preserve">Once </w:t>
      </w:r>
      <w:proofErr w:type="spellStart"/>
      <w:r w:rsidR="00D372A1">
        <w:rPr>
          <w:rFonts w:eastAsia="SimSun"/>
          <w:lang w:eastAsia="zh-CN"/>
        </w:rPr>
        <w:t>h</w:t>
      </w:r>
      <w:r w:rsidR="00D372A1" w:rsidRPr="00A03306">
        <w:rPr>
          <w:rFonts w:eastAsia="SimSun"/>
          <w:lang w:eastAsia="zh-CN"/>
        </w:rPr>
        <w:t>PLMN</w:t>
      </w:r>
      <w:proofErr w:type="spellEnd"/>
      <w:r w:rsidR="00D372A1" w:rsidRPr="00A03306">
        <w:rPr>
          <w:rFonts w:eastAsia="SimSun"/>
          <w:lang w:eastAsia="zh-CN"/>
        </w:rPr>
        <w:t xml:space="preserve"> </w:t>
      </w:r>
      <w:r w:rsidRPr="00A03306">
        <w:rPr>
          <w:rFonts w:eastAsia="SimSun"/>
          <w:lang w:eastAsia="zh-CN"/>
        </w:rPr>
        <w:t xml:space="preserve">is broken down, more and more </w:t>
      </w:r>
      <w:proofErr w:type="spellStart"/>
      <w:r w:rsidR="00D372A1">
        <w:rPr>
          <w:rFonts w:eastAsia="SimSun"/>
          <w:lang w:eastAsia="zh-CN"/>
        </w:rPr>
        <w:t>h</w:t>
      </w:r>
      <w:r w:rsidR="00D372A1" w:rsidRPr="00A03306">
        <w:rPr>
          <w:rFonts w:eastAsia="SimSun"/>
          <w:lang w:eastAsia="zh-CN"/>
        </w:rPr>
        <w:t>PLMN</w:t>
      </w:r>
      <w:proofErr w:type="spellEnd"/>
      <w:r w:rsidR="00D372A1" w:rsidRPr="00A03306">
        <w:rPr>
          <w:rFonts w:eastAsia="SimSun"/>
          <w:lang w:eastAsia="zh-CN"/>
        </w:rPr>
        <w:t xml:space="preserve"> </w:t>
      </w:r>
      <w:r w:rsidRPr="00A03306">
        <w:rPr>
          <w:rFonts w:eastAsia="SimSun"/>
          <w:lang w:eastAsia="zh-CN"/>
        </w:rPr>
        <w:t>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del w:id="611" w:author="Rapporteur" w:date="2019-08-27T11:29:00Z">
        <w:r w:rsidR="00D372A1" w:rsidDel="00B720B0">
          <w:rPr>
            <w:rFonts w:eastAsia="SimSun"/>
            <w:lang w:eastAsia="zh-CN"/>
          </w:rPr>
          <w:delText>“</w:delText>
        </w:r>
      </w:del>
      <w:ins w:id="612" w:author="Rapporteur" w:date="2019-08-27T11:29:00Z">
        <w:r w:rsidR="00B720B0">
          <w:rPr>
            <w:rFonts w:eastAsia="SimSun"/>
            <w:lang w:eastAsia="zh-CN"/>
          </w:rPr>
          <w:t>″</w:t>
        </w:r>
      </w:ins>
      <w:r w:rsidR="00D372A1">
        <w:rPr>
          <w:rFonts w:eastAsia="SimSun"/>
          <w:lang w:eastAsia="zh-CN"/>
        </w:rPr>
        <w:t>backup</w:t>
      </w:r>
      <w:del w:id="613" w:author="Rapporteur" w:date="2019-08-27T11:29:00Z">
        <w:r w:rsidR="00D372A1" w:rsidDel="00B720B0">
          <w:rPr>
            <w:rFonts w:eastAsia="SimSun"/>
            <w:lang w:eastAsia="zh-CN"/>
          </w:rPr>
          <w:delText>”</w:delText>
        </w:r>
      </w:del>
      <w:ins w:id="614" w:author="Rapporteur" w:date="2019-08-27T11:29:00Z">
        <w:r w:rsidR="00B720B0">
          <w:rPr>
            <w:rFonts w:eastAsia="SimSun"/>
            <w:lang w:eastAsia="zh-CN"/>
          </w:rPr>
          <w:t>″</w:t>
        </w:r>
      </w:ins>
      <w:r w:rsidR="00D372A1">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w:t>
      </w:r>
      <w:proofErr w:type="gramStart"/>
      <w:r w:rsidRPr="00A03306">
        <w:rPr>
          <w:rFonts w:eastAsia="SimSun"/>
          <w:lang w:eastAsia="zh-CN"/>
        </w:rPr>
        <w:t>impact</w:t>
      </w:r>
      <w:proofErr w:type="gramEnd"/>
      <w:r w:rsidRPr="00A03306">
        <w:rPr>
          <w:rFonts w:eastAsia="SimSun"/>
          <w:lang w:eastAsia="zh-CN"/>
        </w:rPr>
        <w:t xml:space="preserve"> the </w:t>
      </w:r>
      <w:r w:rsidR="005F3E83">
        <w:rPr>
          <w:rFonts w:eastAsia="SimSun"/>
          <w:lang w:eastAsia="zh-CN"/>
        </w:rPr>
        <w:t xml:space="preserve">PLMN’s </w:t>
      </w:r>
      <w:r w:rsidRPr="00A03306">
        <w:rPr>
          <w:rFonts w:eastAsia="SimSun"/>
          <w:lang w:eastAsia="zh-CN"/>
        </w:rPr>
        <w:t xml:space="preserve">native users’ experience of </w:t>
      </w:r>
      <w:r w:rsidR="005F3E83">
        <w:rPr>
          <w:rFonts w:eastAsia="SimSun"/>
          <w:lang w:eastAsia="zh-CN"/>
        </w:rPr>
        <w:t>the</w:t>
      </w:r>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w:t>
      </w:r>
      <w:proofErr w:type="gramStart"/>
      <w:r>
        <w:rPr>
          <w:rFonts w:eastAsia="SimSun"/>
          <w:lang w:eastAsia="zh-CN"/>
        </w:rPr>
        <w:t>case</w:t>
      </w:r>
      <w:proofErr w:type="gramEnd"/>
      <w:r>
        <w:rPr>
          <w:rFonts w:eastAsia="SimSun"/>
          <w:lang w:eastAsia="zh-CN"/>
        </w:rPr>
        <w:t xml:space="preserve"> </w:t>
      </w:r>
      <w:del w:id="615" w:author="Rapporteur" w:date="2019-08-27T11:29:00Z">
        <w:r w:rsidDel="00B720B0">
          <w:rPr>
            <w:rFonts w:eastAsia="SimSun"/>
            <w:lang w:eastAsia="zh-CN"/>
          </w:rPr>
          <w:delText>“</w:delText>
        </w:r>
      </w:del>
      <w:ins w:id="616" w:author="Rapporteur" w:date="2019-08-27T11:29:00Z">
        <w:r w:rsidR="00B720B0">
          <w:rPr>
            <w:rFonts w:eastAsia="SimSun"/>
            <w:lang w:eastAsia="zh-CN"/>
          </w:rPr>
          <w:t>″</w:t>
        </w:r>
      </w:ins>
      <w:r>
        <w:rPr>
          <w:rFonts w:eastAsia="SimSun"/>
          <w:lang w:eastAsia="zh-CN"/>
        </w:rPr>
        <w:t>backup</w:t>
      </w:r>
      <w:del w:id="617" w:author="Rapporteur" w:date="2019-08-27T11:29:00Z">
        <w:r w:rsidDel="00B720B0">
          <w:rPr>
            <w:rFonts w:eastAsia="SimSun"/>
            <w:lang w:eastAsia="zh-CN"/>
          </w:rPr>
          <w:delText>”</w:delText>
        </w:r>
      </w:del>
      <w:ins w:id="618" w:author="Rapporteur" w:date="2019-08-27T11:29:00Z">
        <w:r w:rsidR="00B720B0">
          <w:rPr>
            <w:rFonts w:eastAsia="SimSun"/>
            <w:lang w:eastAsia="zh-CN"/>
          </w:rPr>
          <w:t>″</w:t>
        </w:r>
      </w:ins>
      <w:r>
        <w:rPr>
          <w:rFonts w:eastAsia="SimSun"/>
          <w:lang w:eastAsia="zh-CN"/>
        </w:rPr>
        <w:t xml:space="preserve"> PLMNs enable to control the access from the </w:t>
      </w:r>
      <w:proofErr w:type="spellStart"/>
      <w:r w:rsidR="00D372A1">
        <w:rPr>
          <w:rFonts w:eastAsia="SimSun"/>
          <w:lang w:eastAsia="zh-CN"/>
        </w:rPr>
        <w:t>hPLMN</w:t>
      </w:r>
      <w:proofErr w:type="spellEnd"/>
      <w:r w:rsidR="00D372A1">
        <w:rPr>
          <w:rFonts w:eastAsia="SimSun"/>
          <w:lang w:eastAsia="zh-CN"/>
        </w:rPr>
        <w:t xml:space="preserve"> </w:t>
      </w:r>
      <w:r>
        <w:rPr>
          <w:rFonts w:eastAsia="SimSun"/>
          <w:lang w:eastAsia="zh-CN"/>
        </w:rPr>
        <w:t xml:space="preserve">users. </w:t>
      </w:r>
    </w:p>
    <w:p w14:paraId="386FE775" w14:textId="77777777" w:rsidR="00D51007" w:rsidRPr="000D6532" w:rsidRDefault="007313E0" w:rsidP="00D51007">
      <w:pPr>
        <w:pStyle w:val="3"/>
      </w:pPr>
      <w:bookmarkStart w:id="619" w:name="_Toc17468125"/>
      <w:r>
        <w:t>5</w:t>
      </w:r>
      <w:r w:rsidR="00D51007" w:rsidRPr="000D6532">
        <w:t>.</w:t>
      </w:r>
      <w:r>
        <w:t>7</w:t>
      </w:r>
      <w:r w:rsidR="00D51007" w:rsidRPr="000D6532">
        <w:t>.2</w:t>
      </w:r>
      <w:r w:rsidR="00D51007" w:rsidRPr="000D6532">
        <w:tab/>
        <w:t>Pre-conditions</w:t>
      </w:r>
      <w:bookmarkEnd w:id="619"/>
    </w:p>
    <w:p w14:paraId="380F4121" w14:textId="77777777" w:rsidR="00D51007" w:rsidRDefault="00D51007" w:rsidP="00D51007">
      <w:pPr>
        <w:rPr>
          <w:rFonts w:eastAsia="SimSun"/>
          <w:lang w:eastAsia="zh-CN"/>
        </w:rPr>
      </w:pPr>
      <w:r>
        <w:rPr>
          <w:rFonts w:eastAsia="SimSun"/>
          <w:lang w:eastAsia="zh-CN"/>
        </w:rPr>
        <w:t xml:space="preserve">Necessary parameters for the urgent communication </w:t>
      </w:r>
      <w:proofErr w:type="gramStart"/>
      <w:r>
        <w:rPr>
          <w:rFonts w:eastAsia="SimSun"/>
          <w:lang w:eastAsia="zh-CN"/>
        </w:rPr>
        <w:t>are pre-configured</w:t>
      </w:r>
      <w:proofErr w:type="gramEnd"/>
      <w:r>
        <w:rPr>
          <w:rFonts w:eastAsia="SimSun"/>
          <w:lang w:eastAsia="zh-CN"/>
        </w:rPr>
        <w:t xml:space="preserve"> between the two PLMNs and UE.</w:t>
      </w:r>
    </w:p>
    <w:p w14:paraId="3C426FB9" w14:textId="6FE71E75" w:rsidR="00D51007" w:rsidRPr="00C77C68" w:rsidRDefault="00D51007" w:rsidP="00D51007">
      <w:pPr>
        <w:rPr>
          <w:rFonts w:eastAsia="SimSun"/>
          <w:lang w:eastAsia="zh-CN"/>
        </w:rPr>
      </w:pPr>
      <w:r>
        <w:rPr>
          <w:rFonts w:eastAsia="SimSun"/>
          <w:lang w:eastAsia="zh-CN"/>
        </w:rPr>
        <w:t xml:space="preserve">The </w:t>
      </w:r>
      <w:del w:id="620" w:author="Rapporteur" w:date="2019-08-27T11:29:00Z">
        <w:r w:rsidDel="00B720B0">
          <w:rPr>
            <w:rFonts w:eastAsia="SimSun"/>
            <w:lang w:eastAsia="zh-CN"/>
          </w:rPr>
          <w:delText>“</w:delText>
        </w:r>
      </w:del>
      <w:ins w:id="621" w:author="Rapporteur" w:date="2019-08-27T11:29:00Z">
        <w:r w:rsidR="00B720B0">
          <w:rPr>
            <w:rFonts w:eastAsia="SimSun"/>
            <w:lang w:eastAsia="zh-CN"/>
          </w:rPr>
          <w:t>″</w:t>
        </w:r>
      </w:ins>
      <w:r w:rsidRPr="000B2802">
        <w:rPr>
          <w:rFonts w:eastAsia="SimSun"/>
          <w:lang w:eastAsia="zh-CN"/>
        </w:rPr>
        <w:t>backup</w:t>
      </w:r>
      <w:del w:id="622" w:author="Rapporteur" w:date="2019-08-27T11:29:00Z">
        <w:r w:rsidRPr="000B2802" w:rsidDel="00B720B0">
          <w:rPr>
            <w:rFonts w:eastAsia="SimSun"/>
            <w:lang w:eastAsia="zh-CN"/>
          </w:rPr>
          <w:delText>”</w:delText>
        </w:r>
      </w:del>
      <w:ins w:id="623" w:author="Rapporteur" w:date="2019-08-27T11:29:00Z">
        <w:r w:rsidR="00B720B0">
          <w:rPr>
            <w:rFonts w:eastAsia="SimSun"/>
            <w:lang w:eastAsia="zh-CN"/>
          </w:rPr>
          <w:t>″</w:t>
        </w:r>
      </w:ins>
      <w:r>
        <w:rPr>
          <w:rFonts w:eastAsia="SimSun"/>
          <w:lang w:eastAsia="zh-CN"/>
        </w:rPr>
        <w:t xml:space="preserve"> PLMN-B (same country) </w:t>
      </w:r>
      <w:proofErr w:type="gramStart"/>
      <w:r>
        <w:rPr>
          <w:rFonts w:eastAsia="SimSun"/>
          <w:lang w:eastAsia="zh-CN"/>
        </w:rPr>
        <w:t>is not forbidden</w:t>
      </w:r>
      <w:proofErr w:type="gramEnd"/>
      <w:r>
        <w:rPr>
          <w:rFonts w:eastAsia="SimSun"/>
          <w:lang w:eastAsia="zh-CN"/>
        </w:rPr>
        <w:t xml:space="preserve"> in </w:t>
      </w:r>
      <w:proofErr w:type="spellStart"/>
      <w:r w:rsidR="00990A69">
        <w:rPr>
          <w:rFonts w:eastAsia="SimSun"/>
          <w:lang w:eastAsia="zh-CN"/>
        </w:rPr>
        <w:t>h</w:t>
      </w:r>
      <w:r>
        <w:rPr>
          <w:rFonts w:eastAsia="SimSun"/>
          <w:lang w:eastAsia="zh-CN"/>
        </w:rPr>
        <w:t>PLMN</w:t>
      </w:r>
      <w:proofErr w:type="spellEnd"/>
      <w:r>
        <w:rPr>
          <w:rFonts w:eastAsia="SimSun"/>
          <w:lang w:eastAsia="zh-CN"/>
        </w:rPr>
        <w:t xml:space="preserve"> UEs</w:t>
      </w:r>
    </w:p>
    <w:p w14:paraId="5BC4D2CA" w14:textId="77777777" w:rsidR="00D51007" w:rsidRDefault="007313E0" w:rsidP="00D51007">
      <w:pPr>
        <w:pStyle w:val="3"/>
      </w:pPr>
      <w:bookmarkStart w:id="624" w:name="_Toc17468126"/>
      <w:r>
        <w:lastRenderedPageBreak/>
        <w:t>5</w:t>
      </w:r>
      <w:r w:rsidR="00D51007" w:rsidRPr="000D6532">
        <w:t>.</w:t>
      </w:r>
      <w:r>
        <w:t>7</w:t>
      </w:r>
      <w:r w:rsidR="00D51007" w:rsidRPr="000D6532">
        <w:t>.</w:t>
      </w:r>
      <w:r w:rsidR="00D51007">
        <w:t xml:space="preserve">3 </w:t>
      </w:r>
      <w:r w:rsidR="00D51007">
        <w:tab/>
        <w:t>Service flow</w:t>
      </w:r>
      <w:bookmarkEnd w:id="624"/>
    </w:p>
    <w:p w14:paraId="28D76D45" w14:textId="5D8D419B" w:rsidR="00D51007" w:rsidRPr="00BC4245" w:rsidRDefault="00990A69" w:rsidP="00D51007">
      <w:pPr>
        <w:rPr>
          <w:rFonts w:eastAsia="SimSun"/>
          <w:lang w:eastAsia="zh-CN"/>
        </w:rPr>
      </w:pPr>
      <w:proofErr w:type="spellStart"/>
      <w:proofErr w:type="gramStart"/>
      <w:r>
        <w:rPr>
          <w:rFonts w:eastAsia="SimSun"/>
          <w:lang w:eastAsia="zh-CN"/>
        </w:rPr>
        <w:t>h</w:t>
      </w:r>
      <w:r w:rsidR="00D51007" w:rsidRPr="00BC4245">
        <w:rPr>
          <w:rFonts w:eastAsia="SimSun"/>
          <w:lang w:eastAsia="zh-CN"/>
        </w:rPr>
        <w:t>PLMN</w:t>
      </w:r>
      <w:proofErr w:type="spellEnd"/>
      <w:proofErr w:type="gramEnd"/>
      <w:r w:rsidR="00D51007" w:rsidRPr="00BC4245">
        <w:rPr>
          <w:rFonts w:eastAsia="SimSun"/>
          <w:lang w:eastAsia="zh-CN"/>
        </w:rPr>
        <w:t xml:space="preserve">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w:t>
      </w:r>
      <w:del w:id="625" w:author="Rapporteur" w:date="2019-08-27T11:29:00Z">
        <w:r w:rsidR="00D51007" w:rsidDel="00B720B0">
          <w:rPr>
            <w:rFonts w:eastAsia="SimSun"/>
            <w:lang w:eastAsia="zh-CN"/>
          </w:rPr>
          <w:delText>“</w:delText>
        </w:r>
      </w:del>
      <w:ins w:id="626" w:author="Rapporteur" w:date="2019-08-27T11:29:00Z">
        <w:r w:rsidR="00B720B0">
          <w:rPr>
            <w:rFonts w:eastAsia="SimSun"/>
            <w:lang w:eastAsia="zh-CN"/>
          </w:rPr>
          <w:t>″</w:t>
        </w:r>
      </w:ins>
      <w:r w:rsidR="00D51007">
        <w:rPr>
          <w:rFonts w:eastAsia="SimSun"/>
          <w:lang w:eastAsia="zh-CN"/>
        </w:rPr>
        <w:t>backup</w:t>
      </w:r>
      <w:del w:id="627" w:author="Rapporteur" w:date="2019-08-27T11:29:00Z">
        <w:r w:rsidR="00D51007" w:rsidDel="00B720B0">
          <w:rPr>
            <w:rFonts w:eastAsia="SimSun"/>
            <w:lang w:eastAsia="zh-CN"/>
          </w:rPr>
          <w:delText>”</w:delText>
        </w:r>
      </w:del>
      <w:ins w:id="628" w:author="Rapporteur" w:date="2019-08-27T11:29:00Z">
        <w:r w:rsidR="00B720B0">
          <w:rPr>
            <w:rFonts w:eastAsia="SimSun"/>
            <w:lang w:eastAsia="zh-CN"/>
          </w:rPr>
          <w:t>″</w:t>
        </w:r>
      </w:ins>
      <w:r w:rsidR="00D51007">
        <w:rPr>
          <w:rFonts w:eastAsia="SimSun"/>
          <w:lang w:eastAsia="zh-CN"/>
        </w:rPr>
        <w:t xml:space="preserve"> mode to allow </w:t>
      </w:r>
      <w:proofErr w:type="spellStart"/>
      <w:r w:rsidR="00D372A1">
        <w:rPr>
          <w:rFonts w:eastAsia="SimSun"/>
          <w:lang w:eastAsia="zh-CN"/>
        </w:rPr>
        <w:t>hPLMN</w:t>
      </w:r>
      <w:proofErr w:type="spellEnd"/>
      <w:r w:rsidR="00D372A1">
        <w:rPr>
          <w:rFonts w:eastAsia="SimSun"/>
          <w:lang w:eastAsia="zh-CN"/>
        </w:rPr>
        <w:t xml:space="preserve"> </w:t>
      </w:r>
      <w:r w:rsidR="00D51007">
        <w:rPr>
          <w:rFonts w:eastAsia="SimSun"/>
          <w:lang w:eastAsia="zh-CN"/>
        </w:rPr>
        <w:t>users to access</w:t>
      </w:r>
      <w:r w:rsidR="00D372A1">
        <w:rPr>
          <w:rFonts w:eastAsia="SimSun"/>
          <w:lang w:eastAsia="zh-CN"/>
        </w:rPr>
        <w:t xml:space="preserve"> PLMN-B</w:t>
      </w:r>
      <w:r w:rsidR="00D51007">
        <w:rPr>
          <w:rFonts w:eastAsia="SimSun"/>
          <w:lang w:eastAsia="zh-CN"/>
        </w:rPr>
        <w:t>.</w:t>
      </w:r>
    </w:p>
    <w:p w14:paraId="6B87BA65" w14:textId="5019DBD9" w:rsidR="00D51007" w:rsidRPr="00BC4245" w:rsidRDefault="00D51007" w:rsidP="00D51007">
      <w:pPr>
        <w:rPr>
          <w:rFonts w:eastAsia="SimSun"/>
          <w:lang w:eastAsia="zh-CN"/>
        </w:rPr>
      </w:pPr>
      <w:r w:rsidRPr="00BC4245">
        <w:rPr>
          <w:rFonts w:eastAsia="SimSun"/>
          <w:lang w:eastAsia="zh-CN"/>
        </w:rPr>
        <w:t xml:space="preserve">The UE </w:t>
      </w:r>
      <w:r w:rsidR="00FD2CF3">
        <w:rPr>
          <w:rFonts w:eastAsia="SimSun"/>
          <w:lang w:eastAsia="zh-CN"/>
        </w:rPr>
        <w:t xml:space="preserve">of the </w:t>
      </w:r>
      <w:proofErr w:type="spellStart"/>
      <w:r w:rsidR="00FD2CF3">
        <w:rPr>
          <w:rFonts w:eastAsia="SimSun"/>
          <w:lang w:eastAsia="zh-CN"/>
        </w:rPr>
        <w:t>hPLMN</w:t>
      </w:r>
      <w:proofErr w:type="spellEnd"/>
      <w:r w:rsidR="00FD2CF3">
        <w:rPr>
          <w:rFonts w:eastAsia="SimSun"/>
          <w:lang w:eastAsia="zh-CN"/>
        </w:rPr>
        <w:t xml:space="preserve"> users </w:t>
      </w:r>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14:paraId="510695B9" w14:textId="0EEDE643" w:rsidR="00D51007" w:rsidRPr="00BC4245" w:rsidRDefault="00D51007" w:rsidP="00D51007">
      <w:pPr>
        <w:rPr>
          <w:rFonts w:eastAsia="SimSun"/>
          <w:lang w:eastAsia="zh-CN"/>
        </w:rPr>
      </w:pPr>
      <w:r w:rsidRPr="00BC4245">
        <w:rPr>
          <w:rFonts w:eastAsia="SimSun"/>
          <w:lang w:eastAsia="zh-CN"/>
        </w:rPr>
        <w:t xml:space="preserve">More and more </w:t>
      </w:r>
      <w:proofErr w:type="spellStart"/>
      <w:r>
        <w:rPr>
          <w:rFonts w:eastAsia="SimSun"/>
          <w:lang w:eastAsia="zh-CN"/>
        </w:rPr>
        <w:t>hPLMN</w:t>
      </w:r>
      <w:proofErr w:type="spellEnd"/>
      <w:r>
        <w:rPr>
          <w:rFonts w:eastAsia="SimSun"/>
          <w:lang w:eastAsia="zh-CN"/>
        </w:rPr>
        <w:t xml:space="preserve"> </w:t>
      </w:r>
      <w:r w:rsidRPr="00BC4245">
        <w:rPr>
          <w:rFonts w:eastAsia="SimSun"/>
          <w:lang w:eastAsia="zh-CN"/>
        </w:rPr>
        <w:t xml:space="preserve">UEs are trying to access to </w:t>
      </w:r>
      <w:r>
        <w:rPr>
          <w:rFonts w:eastAsia="SimSun"/>
          <w:lang w:eastAsia="zh-CN"/>
        </w:rPr>
        <w:t xml:space="preserve">the </w:t>
      </w:r>
      <w:del w:id="629" w:author="Rapporteur" w:date="2019-08-27T11:29:00Z">
        <w:r w:rsidDel="00B720B0">
          <w:rPr>
            <w:rFonts w:eastAsia="SimSun"/>
            <w:lang w:eastAsia="zh-CN"/>
          </w:rPr>
          <w:delText>“</w:delText>
        </w:r>
      </w:del>
      <w:ins w:id="630" w:author="Rapporteur" w:date="2019-08-27T11:29:00Z">
        <w:r w:rsidR="00B720B0">
          <w:rPr>
            <w:rFonts w:eastAsia="SimSun"/>
            <w:lang w:eastAsia="zh-CN"/>
          </w:rPr>
          <w:t>″</w:t>
        </w:r>
      </w:ins>
      <w:r>
        <w:rPr>
          <w:rFonts w:eastAsia="SimSun"/>
          <w:lang w:eastAsia="zh-CN"/>
        </w:rPr>
        <w:t>backup</w:t>
      </w:r>
      <w:del w:id="631" w:author="Rapporteur" w:date="2019-08-27T11:29:00Z">
        <w:r w:rsidDel="00B720B0">
          <w:rPr>
            <w:rFonts w:eastAsia="SimSun"/>
            <w:lang w:eastAsia="zh-CN"/>
          </w:rPr>
          <w:delText>”</w:delText>
        </w:r>
      </w:del>
      <w:ins w:id="632" w:author="Rapporteur" w:date="2019-08-27T11:29:00Z">
        <w:r w:rsidR="00B720B0">
          <w:rPr>
            <w:rFonts w:eastAsia="SimSun"/>
            <w:lang w:eastAsia="zh-CN"/>
          </w:rPr>
          <w:t>″</w:t>
        </w:r>
      </w:ins>
      <w:r>
        <w:rPr>
          <w:rFonts w:eastAsia="SimSun"/>
          <w:lang w:eastAsia="zh-CN"/>
        </w:rPr>
        <w:t xml:space="preserve"> </w:t>
      </w:r>
      <w:r w:rsidRPr="00BC4245">
        <w:rPr>
          <w:rFonts w:eastAsia="SimSun"/>
          <w:lang w:eastAsia="zh-CN"/>
        </w:rPr>
        <w:t>PLMN</w:t>
      </w:r>
      <w:r w:rsidR="00FD2CF3">
        <w:rPr>
          <w:rFonts w:eastAsia="SimSun"/>
          <w:lang w:eastAsia="zh-CN"/>
        </w:rPr>
        <w:t>-B</w:t>
      </w:r>
      <w:r>
        <w:rPr>
          <w:rFonts w:eastAsia="SimSun"/>
          <w:lang w:eastAsia="zh-CN"/>
        </w:rPr>
        <w:t xml:space="preserve"> in short time</w:t>
      </w:r>
      <w:r w:rsidRPr="00BC4245">
        <w:rPr>
          <w:rFonts w:eastAsia="SimSun"/>
          <w:lang w:eastAsia="zh-CN"/>
        </w:rPr>
        <w:t>, which is getting overload or running out of resources</w:t>
      </w:r>
    </w:p>
    <w:p w14:paraId="04AABCBE" w14:textId="4AF7215C" w:rsidR="00D51007" w:rsidRPr="007D3431" w:rsidRDefault="00D51007" w:rsidP="00D51007">
      <w:r>
        <w:rPr>
          <w:rFonts w:eastAsia="SimSun"/>
          <w:lang w:eastAsia="zh-CN"/>
        </w:rPr>
        <w:t xml:space="preserve">The </w:t>
      </w:r>
      <w:del w:id="633" w:author="Rapporteur" w:date="2019-08-27T11:29:00Z">
        <w:r w:rsidR="00FD2CF3" w:rsidDel="00B720B0">
          <w:rPr>
            <w:rFonts w:eastAsia="SimSun"/>
            <w:lang w:eastAsia="zh-CN"/>
          </w:rPr>
          <w:delText>“</w:delText>
        </w:r>
      </w:del>
      <w:ins w:id="634" w:author="Rapporteur" w:date="2019-08-27T11:29:00Z">
        <w:r w:rsidR="00B720B0">
          <w:rPr>
            <w:rFonts w:eastAsia="SimSun"/>
            <w:lang w:eastAsia="zh-CN"/>
          </w:rPr>
          <w:t>″</w:t>
        </w:r>
      </w:ins>
      <w:r>
        <w:rPr>
          <w:rFonts w:eastAsia="SimSun"/>
          <w:lang w:eastAsia="zh-CN"/>
        </w:rPr>
        <w:t>backup</w:t>
      </w:r>
      <w:del w:id="635" w:author="Rapporteur" w:date="2019-08-27T11:29:00Z">
        <w:r w:rsidR="00FD2CF3" w:rsidDel="00B720B0">
          <w:rPr>
            <w:rFonts w:eastAsia="SimSun"/>
            <w:lang w:eastAsia="zh-CN"/>
          </w:rPr>
          <w:delText>”</w:delText>
        </w:r>
      </w:del>
      <w:ins w:id="636" w:author="Rapporteur" w:date="2019-08-27T11:29:00Z">
        <w:r w:rsidR="00B720B0">
          <w:rPr>
            <w:rFonts w:eastAsia="SimSun"/>
            <w:lang w:eastAsia="zh-CN"/>
          </w:rPr>
          <w:t>″</w:t>
        </w:r>
      </w:ins>
      <w:r>
        <w:rPr>
          <w:rFonts w:eastAsia="SimSun"/>
          <w:lang w:eastAsia="zh-CN"/>
        </w:rPr>
        <w:t xml:space="preserve"> </w:t>
      </w:r>
      <w:r w:rsidRPr="00BC4245">
        <w:rPr>
          <w:rFonts w:eastAsia="SimSun"/>
          <w:lang w:eastAsia="zh-CN"/>
        </w:rPr>
        <w:t>PLMN</w:t>
      </w:r>
      <w:r w:rsidR="00FD2CF3">
        <w:rPr>
          <w:rFonts w:eastAsia="SimSun"/>
          <w:lang w:eastAsia="zh-CN"/>
        </w:rPr>
        <w:t>-B</w:t>
      </w:r>
      <w:r w:rsidRPr="00BC4245">
        <w:rPr>
          <w:rFonts w:eastAsia="SimSun"/>
          <w:lang w:eastAsia="zh-CN"/>
        </w:rPr>
        <w:t xml:space="preserve"> makes access control or load balance </w:t>
      </w:r>
      <w:r>
        <w:rPr>
          <w:rFonts w:eastAsia="SimSun"/>
          <w:lang w:eastAsia="zh-CN"/>
        </w:rPr>
        <w:t xml:space="preserve">on these </w:t>
      </w:r>
      <w:proofErr w:type="spellStart"/>
      <w:r w:rsidR="00FD2CF3">
        <w:rPr>
          <w:rFonts w:eastAsia="SimSun"/>
          <w:lang w:eastAsia="zh-CN"/>
        </w:rPr>
        <w:t>hPLMN</w:t>
      </w:r>
      <w:proofErr w:type="spellEnd"/>
      <w:r w:rsidR="00FD2CF3">
        <w:rPr>
          <w:rFonts w:eastAsia="SimSun"/>
          <w:lang w:eastAsia="zh-CN"/>
        </w:rPr>
        <w:t xml:space="preserve"> </w:t>
      </w:r>
      <w:r>
        <w:rPr>
          <w:rFonts w:eastAsia="SimSun"/>
          <w:lang w:eastAsia="zh-CN"/>
        </w:rPr>
        <w:t xml:space="preserve">users </w:t>
      </w:r>
      <w:r w:rsidRPr="00BC4245">
        <w:rPr>
          <w:rFonts w:eastAsia="SimSun"/>
          <w:lang w:eastAsia="zh-CN"/>
        </w:rPr>
        <w:t xml:space="preserve">so that the native </w:t>
      </w:r>
      <w:r w:rsidR="00FD2CF3">
        <w:rPr>
          <w:rFonts w:eastAsia="SimSun"/>
          <w:lang w:eastAsia="zh-CN"/>
        </w:rPr>
        <w:t xml:space="preserve">PLMN-B’s </w:t>
      </w:r>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proofErr w:type="spellStart"/>
      <w:r>
        <w:rPr>
          <w:rFonts w:eastAsia="SimSun"/>
          <w:lang w:eastAsia="zh-CN"/>
        </w:rPr>
        <w:t>hPLMN</w:t>
      </w:r>
      <w:proofErr w:type="spellEnd"/>
      <w:r w:rsidRPr="00BC4245">
        <w:rPr>
          <w:rFonts w:eastAsia="SimSun"/>
          <w:lang w:eastAsia="zh-CN"/>
        </w:rPr>
        <w:t xml:space="preserve"> UEs access attempts, or degrade the performance</w:t>
      </w:r>
      <w:r>
        <w:rPr>
          <w:rFonts w:eastAsia="SimSun"/>
          <w:lang w:eastAsia="zh-CN"/>
        </w:rPr>
        <w:t xml:space="preserve"> for the on-line </w:t>
      </w:r>
      <w:proofErr w:type="spellStart"/>
      <w:r w:rsidR="00990A69">
        <w:rPr>
          <w:rFonts w:eastAsia="SimSun"/>
          <w:lang w:eastAsia="zh-CN"/>
        </w:rPr>
        <w:t>h</w:t>
      </w:r>
      <w:r>
        <w:rPr>
          <w:rFonts w:eastAsia="SimSun"/>
          <w:lang w:eastAsia="zh-CN"/>
        </w:rPr>
        <w:t>PLMN</w:t>
      </w:r>
      <w:proofErr w:type="spellEnd"/>
      <w:r>
        <w:rPr>
          <w:rFonts w:eastAsia="SimSun"/>
          <w:lang w:eastAsia="zh-CN"/>
        </w:rPr>
        <w:t xml:space="preserve"> UE</w:t>
      </w:r>
      <w:r w:rsidRPr="00BC4245">
        <w:rPr>
          <w:rFonts w:eastAsia="SimSun"/>
          <w:lang w:eastAsia="zh-CN"/>
        </w:rPr>
        <w:t>.</w:t>
      </w:r>
    </w:p>
    <w:p w14:paraId="25177308" w14:textId="77777777" w:rsidR="00D51007" w:rsidRPr="000D6532" w:rsidRDefault="007313E0" w:rsidP="00D51007">
      <w:pPr>
        <w:pStyle w:val="3"/>
      </w:pPr>
      <w:bookmarkStart w:id="637" w:name="_Toc17468127"/>
      <w:r>
        <w:t>5</w:t>
      </w:r>
      <w:r w:rsidR="00D51007">
        <w:t>.</w:t>
      </w:r>
      <w:r>
        <w:t>7</w:t>
      </w:r>
      <w:r w:rsidR="00D51007">
        <w:t>.4</w:t>
      </w:r>
      <w:r w:rsidR="00D51007" w:rsidRPr="000D6532">
        <w:tab/>
        <w:t>Post-conditions</w:t>
      </w:r>
      <w:bookmarkEnd w:id="637"/>
    </w:p>
    <w:p w14:paraId="0FA4C19E" w14:textId="093433ED" w:rsidR="00D51007" w:rsidRPr="00BC4245" w:rsidRDefault="00D51007" w:rsidP="00D51007">
      <w:pPr>
        <w:rPr>
          <w:rFonts w:eastAsia="SimSun"/>
          <w:lang w:eastAsia="zh-CN"/>
        </w:rPr>
      </w:pPr>
      <w:r w:rsidRPr="00BC4245">
        <w:rPr>
          <w:rFonts w:eastAsia="SimSun"/>
          <w:lang w:eastAsia="zh-CN"/>
        </w:rPr>
        <w:t xml:space="preserve">Native UEs </w:t>
      </w:r>
      <w:r w:rsidR="005F3E83">
        <w:rPr>
          <w:rFonts w:eastAsia="SimSun"/>
          <w:lang w:eastAsia="zh-CN"/>
        </w:rPr>
        <w:t xml:space="preserve">of the PLMN-B </w:t>
      </w:r>
      <w:r w:rsidRPr="00BC4245">
        <w:rPr>
          <w:rFonts w:eastAsia="SimSun"/>
          <w:lang w:eastAsia="zh-CN"/>
        </w:rPr>
        <w:t xml:space="preserve">are not </w:t>
      </w:r>
      <w:r>
        <w:rPr>
          <w:rFonts w:eastAsia="SimSun"/>
          <w:lang w:eastAsia="zh-CN"/>
        </w:rPr>
        <w:t>heavily impacted</w:t>
      </w:r>
    </w:p>
    <w:p w14:paraId="3EA4775B" w14:textId="588C82CB" w:rsidR="00D51007" w:rsidRPr="007D3431" w:rsidRDefault="00D51007" w:rsidP="00D51007">
      <w:pPr>
        <w:rPr>
          <w:rFonts w:eastAsia="SimSun"/>
          <w:lang w:eastAsia="zh-CN"/>
        </w:rPr>
      </w:pPr>
      <w:r w:rsidRPr="00BC4245">
        <w:rPr>
          <w:rFonts w:eastAsia="SimSun"/>
          <w:lang w:eastAsia="zh-CN"/>
        </w:rPr>
        <w:t xml:space="preserve">The </w:t>
      </w:r>
      <w:proofErr w:type="spellStart"/>
      <w:r>
        <w:rPr>
          <w:rFonts w:eastAsia="SimSun"/>
          <w:lang w:eastAsia="zh-CN"/>
        </w:rPr>
        <w:t>hPLMN</w:t>
      </w:r>
      <w:proofErr w:type="spellEnd"/>
      <w:r w:rsidRPr="00BC4245">
        <w:rPr>
          <w:rFonts w:eastAsia="SimSun"/>
          <w:lang w:eastAsia="zh-CN"/>
        </w:rPr>
        <w:t xml:space="preserve"> UEs access to </w:t>
      </w:r>
      <w:r>
        <w:rPr>
          <w:rFonts w:eastAsia="SimSun"/>
          <w:lang w:eastAsia="zh-CN"/>
        </w:rPr>
        <w:t xml:space="preserve">other allowed </w:t>
      </w:r>
      <w:del w:id="638" w:author="Rapporteur" w:date="2019-08-27T11:29:00Z">
        <w:r w:rsidDel="00B720B0">
          <w:rPr>
            <w:rFonts w:eastAsia="SimSun"/>
            <w:lang w:eastAsia="zh-CN"/>
          </w:rPr>
          <w:delText>“</w:delText>
        </w:r>
      </w:del>
      <w:ins w:id="639" w:author="Rapporteur" w:date="2019-08-27T11:29:00Z">
        <w:r w:rsidR="00B720B0">
          <w:rPr>
            <w:rFonts w:eastAsia="SimSun"/>
            <w:lang w:eastAsia="zh-CN"/>
          </w:rPr>
          <w:t>″</w:t>
        </w:r>
      </w:ins>
      <w:r>
        <w:rPr>
          <w:rFonts w:eastAsia="SimSun"/>
          <w:lang w:eastAsia="zh-CN"/>
        </w:rPr>
        <w:t>backup</w:t>
      </w:r>
      <w:del w:id="640" w:author="Rapporteur" w:date="2019-08-27T11:29:00Z">
        <w:r w:rsidDel="00B720B0">
          <w:rPr>
            <w:rFonts w:eastAsia="SimSun"/>
            <w:lang w:eastAsia="zh-CN"/>
          </w:rPr>
          <w:delText>”</w:delText>
        </w:r>
      </w:del>
      <w:ins w:id="641" w:author="Rapporteur" w:date="2019-08-27T11:29:00Z">
        <w:r w:rsidR="00B720B0">
          <w:rPr>
            <w:rFonts w:eastAsia="SimSun"/>
            <w:lang w:eastAsia="zh-CN"/>
          </w:rPr>
          <w:t>″</w:t>
        </w:r>
      </w:ins>
      <w:r>
        <w:rPr>
          <w:rFonts w:eastAsia="SimSun"/>
          <w:lang w:eastAsia="zh-CN"/>
        </w:rPr>
        <w:t xml:space="preserve"> PLMNs or </w:t>
      </w:r>
      <w:r w:rsidRPr="00BC4245">
        <w:rPr>
          <w:rFonts w:eastAsia="SimSun"/>
          <w:lang w:eastAsia="zh-CN"/>
        </w:rPr>
        <w:t>with limited performance</w:t>
      </w:r>
      <w:r>
        <w:rPr>
          <w:rFonts w:eastAsia="SimSun"/>
          <w:lang w:eastAsia="zh-CN"/>
        </w:rPr>
        <w:t xml:space="preserve"> </w:t>
      </w:r>
    </w:p>
    <w:p w14:paraId="4683B74C" w14:textId="77777777" w:rsidR="00D51007" w:rsidRDefault="007313E0" w:rsidP="00D51007">
      <w:pPr>
        <w:pStyle w:val="3"/>
      </w:pPr>
      <w:bookmarkStart w:id="642" w:name="_Toc17468128"/>
      <w:r>
        <w:t>5</w:t>
      </w:r>
      <w:r w:rsidR="00D51007" w:rsidRPr="00577AAB">
        <w:t>.</w:t>
      </w:r>
      <w:r>
        <w:t>7</w:t>
      </w:r>
      <w:r w:rsidR="00D51007" w:rsidRPr="00577AAB">
        <w:t>.5</w:t>
      </w:r>
      <w:r w:rsidR="00D51007" w:rsidRPr="00577AAB">
        <w:tab/>
        <w:t>Existing features partly or fully covering the use case functionality</w:t>
      </w:r>
      <w:bookmarkEnd w:id="642"/>
    </w:p>
    <w:p w14:paraId="461BC543" w14:textId="77777777" w:rsidR="00D51007" w:rsidRPr="001022B6" w:rsidRDefault="00D51007" w:rsidP="00D51007">
      <w:pPr>
        <w:rPr>
          <w:rFonts w:eastAsia="SimSun"/>
          <w:lang w:eastAsia="zh-CN"/>
        </w:rPr>
      </w:pPr>
      <w:r w:rsidRPr="00942046">
        <w:rPr>
          <w:rFonts w:eastAsia="SimSun"/>
          <w:lang w:eastAsia="zh-CN"/>
        </w:rPr>
        <w:t>Access control and load balance, UE’s performance treatment are already specified in existing 3GPP specifications for the inbound roamers (e.g., TS 22.011, TS 22.261)</w:t>
      </w:r>
    </w:p>
    <w:p w14:paraId="326B6F56" w14:textId="77777777" w:rsidR="00D51007" w:rsidRPr="000D6532" w:rsidRDefault="007313E0" w:rsidP="00D51007">
      <w:pPr>
        <w:pStyle w:val="3"/>
      </w:pPr>
      <w:bookmarkStart w:id="643" w:name="_Toc17468129"/>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643"/>
    </w:p>
    <w:p w14:paraId="0735E84C" w14:textId="77777777" w:rsidR="00355EAA" w:rsidRPr="00355EAA" w:rsidRDefault="00355EAA" w:rsidP="00355EAA">
      <w:pPr>
        <w:rPr>
          <w:ins w:id="644" w:author="2768" w:date="2019-08-23T09:30:00Z"/>
          <w:rFonts w:eastAsia="SimSun"/>
        </w:rPr>
      </w:pPr>
      <w:ins w:id="645" w:author="2768" w:date="2019-08-23T09:30:00Z">
        <w:r w:rsidRPr="00355EAA">
          <w:rPr>
            <w:rFonts w:eastAsia="SimSun"/>
          </w:rPr>
          <w:t>As use case 5.7 assumes failure of a PLMN and this is not in the scope of the FS_MINT study, there are no potential new requirements needed to support the use case.</w:t>
        </w:r>
      </w:ins>
    </w:p>
    <w:p w14:paraId="5E9B0178" w14:textId="77777777" w:rsidR="00725DA4" w:rsidRPr="0091221F" w:rsidRDefault="00725DA4" w:rsidP="00095333">
      <w:pPr>
        <w:rPr>
          <w:rFonts w:eastAsia="SimSun"/>
          <w:lang w:eastAsia="zh-CN"/>
        </w:rPr>
      </w:pPr>
    </w:p>
    <w:p w14:paraId="7B944084" w14:textId="77777777" w:rsidR="00725DA4" w:rsidRPr="00982CC2" w:rsidRDefault="00725DA4" w:rsidP="00725DA4">
      <w:pPr>
        <w:pStyle w:val="2"/>
        <w:rPr>
          <w:lang w:val="en-US"/>
        </w:rPr>
      </w:pPr>
      <w:bookmarkStart w:id="646" w:name="_Toc17468130"/>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646"/>
    </w:p>
    <w:p w14:paraId="017C05B0" w14:textId="77777777" w:rsidR="00725DA4" w:rsidRDefault="00725DA4" w:rsidP="00725DA4">
      <w:pPr>
        <w:pStyle w:val="3"/>
        <w:rPr>
          <w:lang w:val="en-US"/>
        </w:rPr>
      </w:pPr>
      <w:bookmarkStart w:id="647" w:name="_Toc17468131"/>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647"/>
    </w:p>
    <w:p w14:paraId="0DF2DCA0" w14:textId="77777777" w:rsidR="00725DA4" w:rsidRDefault="00725DA4" w:rsidP="00725DA4">
      <w:pPr>
        <w:rPr>
          <w:lang w:val="en-US"/>
        </w:rPr>
      </w:pPr>
      <w:r>
        <w:rPr>
          <w:lang w:val="en-US"/>
        </w:rPr>
        <w:t xml:space="preserve">During disaster, </w:t>
      </w:r>
      <w:proofErr w:type="gramStart"/>
      <w:r>
        <w:rPr>
          <w:lang w:val="en-US"/>
        </w:rPr>
        <w:t>UEs of impacted network are served by other neighboring</w:t>
      </w:r>
      <w:proofErr w:type="gramEnd"/>
      <w:r>
        <w:rPr>
          <w:lang w:val="en-US"/>
        </w:rPr>
        <w:t xml:space="preserve"> network. When the impacted network recovers and goes into normal mode of operation, UEs that </w:t>
      </w:r>
      <w:proofErr w:type="gramStart"/>
      <w:r>
        <w:rPr>
          <w:lang w:val="en-US"/>
        </w:rPr>
        <w:t>are temporarily served</w:t>
      </w:r>
      <w:proofErr w:type="gramEnd"/>
      <w:r>
        <w:rPr>
          <w:lang w:val="en-US"/>
        </w:rPr>
        <w:t xml:space="preserve"> by other neighboring network need to forward back to its home network. </w:t>
      </w:r>
    </w:p>
    <w:p w14:paraId="390695A2" w14:textId="77777777" w:rsidR="00725DA4" w:rsidRDefault="00725DA4" w:rsidP="00725DA4">
      <w:pPr>
        <w:rPr>
          <w:lang w:val="en-US"/>
        </w:rPr>
      </w:pPr>
      <w:r>
        <w:rPr>
          <w:lang w:val="en-US"/>
        </w:rPr>
        <w:t xml:space="preserve">In this case, abrupt release of connection by neighboring network </w:t>
      </w:r>
      <w:proofErr w:type="gramStart"/>
      <w:r>
        <w:rPr>
          <w:lang w:val="en-US"/>
        </w:rPr>
        <w:t>should be avoided</w:t>
      </w:r>
      <w:proofErr w:type="gramEnd"/>
      <w:r>
        <w:rPr>
          <w:lang w:val="en-US"/>
        </w:rPr>
        <w:t xml:space="preserve">. Otherwise, this may lead to bad service experience. For example, ongoing emergency call </w:t>
      </w:r>
      <w:proofErr w:type="gramStart"/>
      <w:r>
        <w:rPr>
          <w:lang w:val="en-US"/>
        </w:rPr>
        <w:t>should not be released</w:t>
      </w:r>
      <w:proofErr w:type="gramEnd"/>
      <w:r>
        <w:rPr>
          <w:lang w:val="en-US"/>
        </w:rPr>
        <w:t xml:space="preserve">. In addition, releasing all UEs simultaneously will cause signaling surge and this may again cause network congestion and </w:t>
      </w:r>
      <w:proofErr w:type="gramStart"/>
      <w:r>
        <w:rPr>
          <w:lang w:val="en-US"/>
        </w:rPr>
        <w:t>break-down</w:t>
      </w:r>
      <w:proofErr w:type="gramEnd"/>
      <w:r>
        <w:rPr>
          <w:lang w:val="en-US"/>
        </w:rPr>
        <w:t xml:space="preserve">. </w:t>
      </w:r>
      <w:proofErr w:type="gramStart"/>
      <w:r>
        <w:rPr>
          <w:lang w:val="en-US"/>
        </w:rPr>
        <w:t>Also</w:t>
      </w:r>
      <w:proofErr w:type="gramEnd"/>
      <w:r>
        <w:rPr>
          <w:lang w:val="en-US"/>
        </w:rPr>
        <w:t>, the time gap between connection release by one network and connection establishment toward other network should be minimized, to enhance user experience.</w:t>
      </w:r>
    </w:p>
    <w:p w14:paraId="4CA72CF9" w14:textId="77777777" w:rsidR="00725DA4" w:rsidRPr="00095333" w:rsidRDefault="00725DA4" w:rsidP="00725DA4">
      <w:pPr>
        <w:rPr>
          <w:rFonts w:eastAsia="맑은 고딕"/>
          <w:lang w:val="en-US" w:eastAsia="ko-KR"/>
        </w:rPr>
      </w:pPr>
      <w:r>
        <w:rPr>
          <w:rFonts w:eastAsiaTheme="minorEastAsia" w:hint="eastAsia"/>
          <w:lang w:val="en-US" w:eastAsia="ko-KR"/>
        </w:rPr>
        <w:t xml:space="preserve">Because </w:t>
      </w:r>
      <w:proofErr w:type="gramStart"/>
      <w:r>
        <w:rPr>
          <w:rFonts w:eastAsiaTheme="minorEastAsia" w:hint="eastAsia"/>
          <w:lang w:val="en-US" w:eastAsia="ko-KR"/>
        </w:rPr>
        <w:t>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proofErr w:type="gramEnd"/>
      <w:r>
        <w:rPr>
          <w:rFonts w:eastAsiaTheme="minorEastAsia" w:hint="eastAsia"/>
          <w:lang w:val="en-US" w:eastAsia="ko-KR"/>
        </w:rPr>
        <w:t>,</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14:paraId="447528C5" w14:textId="77777777" w:rsidR="00725DA4" w:rsidRDefault="00725DA4" w:rsidP="00725DA4">
      <w:pPr>
        <w:pStyle w:val="3"/>
        <w:rPr>
          <w:lang w:val="en-US"/>
        </w:rPr>
      </w:pPr>
      <w:bookmarkStart w:id="648" w:name="_Toc17468132"/>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648"/>
    </w:p>
    <w:p w14:paraId="5DA9DF03" w14:textId="77777777" w:rsidR="00725DA4" w:rsidRDefault="00725DA4" w:rsidP="00725DA4">
      <w:pPr>
        <w:rPr>
          <w:lang w:val="en-US"/>
        </w:rPr>
      </w:pPr>
      <w:r>
        <w:rPr>
          <w:lang w:val="en-US"/>
        </w:rPr>
        <w:t xml:space="preserve">Operation of HNetwork </w:t>
      </w:r>
      <w:proofErr w:type="gramStart"/>
      <w:r>
        <w:rPr>
          <w:lang w:val="en-US"/>
        </w:rPr>
        <w:t>is interrupted</w:t>
      </w:r>
      <w:proofErr w:type="gramEnd"/>
      <w:r>
        <w:rPr>
          <w:lang w:val="en-US"/>
        </w:rPr>
        <w:t xml:space="preserve"> by disaster. </w:t>
      </w:r>
      <w:proofErr w:type="gramStart"/>
      <w:r>
        <w:rPr>
          <w:lang w:val="en-US"/>
        </w:rPr>
        <w:t>Users of HNetwork are served by NNetwork</w:t>
      </w:r>
      <w:proofErr w:type="gramEnd"/>
      <w:r>
        <w:rPr>
          <w:lang w:val="en-US"/>
        </w:rPr>
        <w:t xml:space="preserve"> until HNetwork recovers from the impact of disaster.</w:t>
      </w:r>
      <w:r>
        <w:rPr>
          <w:rFonts w:eastAsiaTheme="minorEastAsia"/>
          <w:lang w:val="en-US" w:eastAsia="ko-KR"/>
        </w:rPr>
        <w:t xml:space="preserve"> </w:t>
      </w:r>
    </w:p>
    <w:p w14:paraId="58DD60F0" w14:textId="77777777" w:rsidR="00725DA4" w:rsidRDefault="00725DA4" w:rsidP="00725DA4">
      <w:pPr>
        <w:pStyle w:val="3"/>
        <w:rPr>
          <w:lang w:val="en-US"/>
        </w:rPr>
      </w:pPr>
      <w:bookmarkStart w:id="649" w:name="_Toc17468133"/>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649"/>
    </w:p>
    <w:p w14:paraId="3ADEBE80" w14:textId="77777777" w:rsidR="00193FEA" w:rsidRPr="008D037B" w:rsidRDefault="00193FEA" w:rsidP="00193FEA">
      <w:pPr>
        <w:rPr>
          <w:ins w:id="650" w:author="2769" w:date="2019-08-23T09:32:00Z"/>
          <w:lang w:val="en-US"/>
        </w:rPr>
      </w:pPr>
      <w:ins w:id="651" w:author="2769" w:date="2019-08-23T09:32:00Z">
        <w:r w:rsidRPr="008D037B">
          <w:rPr>
            <w:lang w:val="en-US"/>
          </w:rPr>
          <w:t xml:space="preserve">Following is one example service flow: </w:t>
        </w:r>
      </w:ins>
    </w:p>
    <w:p w14:paraId="0E3EF52B" w14:textId="77777777" w:rsidR="00193FEA" w:rsidRPr="008D037B" w:rsidRDefault="00193FEA" w:rsidP="00193FEA">
      <w:pPr>
        <w:ind w:left="568" w:hanging="284"/>
        <w:rPr>
          <w:ins w:id="652" w:author="2769" w:date="2019-08-23T09:32:00Z"/>
          <w:lang w:val="en-US"/>
        </w:rPr>
      </w:pPr>
      <w:ins w:id="653" w:author="2769" w:date="2019-08-23T09:32:00Z">
        <w:r w:rsidRPr="008D037B">
          <w:rPr>
            <w:lang w:val="en-US"/>
          </w:rPr>
          <w:t>1.</w:t>
        </w:r>
        <w:r w:rsidRPr="008D037B">
          <w:rPr>
            <w:lang w:val="en-US"/>
          </w:rPr>
          <w:tab/>
          <w:t xml:space="preserve">HNetwork finalizes fixing its network equipment and is ready to accept its own UEs. </w:t>
        </w:r>
      </w:ins>
    </w:p>
    <w:p w14:paraId="20501CBC" w14:textId="77777777" w:rsidR="00193FEA" w:rsidRPr="008D037B" w:rsidRDefault="00193FEA" w:rsidP="00193FEA">
      <w:pPr>
        <w:ind w:left="568" w:hanging="284"/>
        <w:rPr>
          <w:ins w:id="654" w:author="2769" w:date="2019-08-23T09:32:00Z"/>
          <w:lang w:val="en-US"/>
        </w:rPr>
      </w:pPr>
      <w:ins w:id="655" w:author="2769" w:date="2019-08-23T09:32:00Z">
        <w:r w:rsidRPr="008D037B">
          <w:rPr>
            <w:lang w:val="en-US"/>
          </w:rPr>
          <w:t>2.</w:t>
        </w:r>
        <w:r w:rsidRPr="008D037B">
          <w:rPr>
            <w:lang w:val="en-US"/>
          </w:rPr>
          <w:tab/>
          <w:t>HNetwork informs NNetwork that it is ready to accept its UEs</w:t>
        </w:r>
        <w:proofErr w:type="gramStart"/>
        <w:r w:rsidRPr="008D037B">
          <w:rPr>
            <w:lang w:val="en-US"/>
          </w:rPr>
          <w:t>..</w:t>
        </w:r>
        <w:proofErr w:type="gramEnd"/>
      </w:ins>
    </w:p>
    <w:p w14:paraId="3C6B0EEC" w14:textId="77777777" w:rsidR="00193FEA" w:rsidRPr="008D037B" w:rsidRDefault="00193FEA" w:rsidP="00193FEA">
      <w:pPr>
        <w:ind w:left="568" w:hanging="284"/>
        <w:rPr>
          <w:ins w:id="656" w:author="2769" w:date="2019-08-23T09:32:00Z"/>
          <w:lang w:val="en-US"/>
        </w:rPr>
      </w:pPr>
      <w:ins w:id="657" w:author="2769" w:date="2019-08-23T09:32:00Z">
        <w:r w:rsidRPr="008D037B">
          <w:rPr>
            <w:lang w:val="en-US"/>
          </w:rPr>
          <w:lastRenderedPageBreak/>
          <w:t>3.</w:t>
        </w:r>
        <w:r w:rsidRPr="008D037B">
          <w:rPr>
            <w:lang w:val="en-US"/>
          </w:rPr>
          <w:tab/>
        </w:r>
        <w:r>
          <w:rPr>
            <w:lang w:val="en-US"/>
          </w:rPr>
          <w:t xml:space="preserve">For UEs in connected mode, to decide when to </w:t>
        </w:r>
        <w:r w:rsidRPr="008D037B">
          <w:rPr>
            <w:lang w:val="en-US"/>
          </w:rPr>
          <w:t xml:space="preserve">release </w:t>
        </w:r>
        <w:r>
          <w:rPr>
            <w:lang w:val="en-US"/>
          </w:rPr>
          <w:t>connection of the UEs of HNetwork</w:t>
        </w:r>
        <w:r w:rsidRPr="008D037B">
          <w:rPr>
            <w:lang w:val="en-US"/>
          </w:rPr>
          <w:t>, NNetwork may consider the characteristic of ongoing communication. E.g., i</w:t>
        </w:r>
        <w:r>
          <w:rPr>
            <w:lang w:val="en-US"/>
          </w:rPr>
          <w:t xml:space="preserve">t may not immediately release a connection of the </w:t>
        </w:r>
        <w:r w:rsidRPr="008D037B">
          <w:rPr>
            <w:lang w:val="en-US"/>
          </w:rPr>
          <w:t xml:space="preserve">UE with </w:t>
        </w:r>
        <w:r>
          <w:rPr>
            <w:lang w:val="en-US"/>
          </w:rPr>
          <w:t>active voice</w:t>
        </w:r>
        <w:r w:rsidRPr="008D037B">
          <w:rPr>
            <w:lang w:val="en-US"/>
          </w:rPr>
          <w:t xml:space="preserve"> call. </w:t>
        </w:r>
        <w:r>
          <w:rPr>
            <w:lang w:val="en-US"/>
          </w:rPr>
          <w:t>It is assumed that HNetwork and NNetwork do not support inter-PLMN handover</w:t>
        </w:r>
        <w:proofErr w:type="gramStart"/>
        <w:r>
          <w:rPr>
            <w:lang w:val="en-US"/>
          </w:rPr>
          <w:t>.</w:t>
        </w:r>
        <w:r w:rsidRPr="008D037B">
          <w:rPr>
            <w:lang w:val="en-US"/>
          </w:rPr>
          <w:t>.</w:t>
        </w:r>
        <w:proofErr w:type="gramEnd"/>
        <w:r w:rsidRPr="008D037B">
          <w:rPr>
            <w:lang w:val="en-US"/>
          </w:rPr>
          <w:t xml:space="preserve"> </w:t>
        </w:r>
      </w:ins>
    </w:p>
    <w:p w14:paraId="7228372B" w14:textId="77777777" w:rsidR="00193FEA" w:rsidRPr="008D037B" w:rsidRDefault="00193FEA" w:rsidP="00193FEA">
      <w:pPr>
        <w:ind w:left="568" w:hanging="284"/>
        <w:rPr>
          <w:ins w:id="658" w:author="2769" w:date="2019-08-23T09:32:00Z"/>
          <w:lang w:val="en-US"/>
        </w:rPr>
      </w:pPr>
      <w:ins w:id="659" w:author="2769" w:date="2019-08-23T09:32:00Z">
        <w:r w:rsidRPr="008D037B">
          <w:rPr>
            <w:lang w:val="en-US"/>
          </w:rPr>
          <w:t>4.</w:t>
        </w:r>
        <w:r w:rsidRPr="008D037B">
          <w:rPr>
            <w:lang w:val="en-US"/>
          </w:rPr>
          <w:tab/>
          <w:t xml:space="preserve">To make the switch from NNetwork to HNetwork faster, NNetwork may give some assistance information to the UEs. </w:t>
        </w:r>
        <w:r>
          <w:rPr>
            <w:lang w:val="en-US"/>
          </w:rPr>
          <w:t>Based on this information, the UE may quickly find HNetwork.</w:t>
        </w:r>
        <w:r w:rsidRPr="008D037B">
          <w:rPr>
            <w:lang w:val="en-US"/>
          </w:rPr>
          <w:tab/>
        </w:r>
      </w:ins>
    </w:p>
    <w:p w14:paraId="0BD958BF" w14:textId="77777777" w:rsidR="00193FEA" w:rsidRDefault="00193FEA" w:rsidP="00193FEA">
      <w:pPr>
        <w:ind w:left="568" w:hanging="284"/>
        <w:rPr>
          <w:ins w:id="660" w:author="2769" w:date="2019-08-23T09:32:00Z"/>
          <w:lang w:val="en-US"/>
        </w:rPr>
      </w:pPr>
      <w:ins w:id="661" w:author="2769" w:date="2019-08-23T09:32:00Z">
        <w:r>
          <w:rPr>
            <w:lang w:val="en-US"/>
          </w:rPr>
          <w:t>5</w:t>
        </w:r>
        <w:r w:rsidRPr="008D037B">
          <w:rPr>
            <w:lang w:val="en-US"/>
          </w:rPr>
          <w:t>.</w:t>
        </w:r>
        <w:r w:rsidRPr="008D037B">
          <w:rPr>
            <w:lang w:val="en-US"/>
          </w:rPr>
          <w:tab/>
        </w:r>
        <w:r>
          <w:rPr>
            <w:lang w:val="en-US"/>
          </w:rPr>
          <w:t xml:space="preserve">For </w:t>
        </w:r>
        <w:r w:rsidRPr="008D037B">
          <w:rPr>
            <w:lang w:val="en-US"/>
          </w:rPr>
          <w:t>UEs in Idle mode</w:t>
        </w:r>
        <w:r>
          <w:rPr>
            <w:lang w:val="en-US"/>
          </w:rPr>
          <w:t>, N</w:t>
        </w:r>
        <w:r w:rsidRPr="008D037B">
          <w:rPr>
            <w:lang w:val="en-US"/>
          </w:rPr>
          <w:t xml:space="preserve">Network </w:t>
        </w:r>
        <w:r>
          <w:rPr>
            <w:lang w:val="en-US"/>
          </w:rPr>
          <w:t xml:space="preserve">may use resource efficient means </w:t>
        </w:r>
        <w:r w:rsidRPr="008D037B">
          <w:rPr>
            <w:lang w:val="en-US"/>
          </w:rPr>
          <w:t>to inform the UE</w:t>
        </w:r>
        <w:r>
          <w:rPr>
            <w:lang w:val="en-US"/>
          </w:rPr>
          <w:t>s</w:t>
        </w:r>
        <w:r w:rsidRPr="008D037B">
          <w:rPr>
            <w:lang w:val="en-US"/>
          </w:rPr>
          <w:t xml:space="preserve"> that the HNetwork </w:t>
        </w:r>
        <w:proofErr w:type="gramStart"/>
        <w:r w:rsidRPr="008D037B">
          <w:rPr>
            <w:lang w:val="en-US"/>
          </w:rPr>
          <w:t>is recovered</w:t>
        </w:r>
        <w:proofErr w:type="gramEnd"/>
        <w:r w:rsidRPr="008D037B">
          <w:rPr>
            <w:lang w:val="en-US"/>
          </w:rPr>
          <w:t xml:space="preserve"> from disaster.</w:t>
        </w:r>
      </w:ins>
    </w:p>
    <w:p w14:paraId="3FDCB1C7" w14:textId="2C2E4F0F" w:rsidR="00725DA4" w:rsidDel="00193FEA" w:rsidRDefault="00193FEA" w:rsidP="00193FEA">
      <w:pPr>
        <w:rPr>
          <w:del w:id="662" w:author="2769" w:date="2019-08-23T09:32:00Z"/>
          <w:lang w:val="en-US"/>
        </w:rPr>
      </w:pPr>
      <w:ins w:id="663" w:author="2769" w:date="2019-08-23T09:32:00Z">
        <w:r>
          <w:rPr>
            <w:lang w:val="en-US"/>
          </w:rPr>
          <w:t>6.</w:t>
        </w:r>
        <w:r>
          <w:rPr>
            <w:lang w:val="en-US"/>
          </w:rPr>
          <w:tab/>
          <w:t xml:space="preserve">From the moment when the UE leaves NNetwork to the moment when the UE successfully </w:t>
        </w:r>
        <w:proofErr w:type="gramStart"/>
        <w:r>
          <w:rPr>
            <w:lang w:val="en-US"/>
          </w:rPr>
          <w:t>is registered</w:t>
        </w:r>
        <w:proofErr w:type="gramEnd"/>
        <w:r>
          <w:rPr>
            <w:lang w:val="en-US"/>
          </w:rPr>
          <w:t xml:space="preserve"> in HNetwork, the UE cannot get any connectivity service. Thus, NNetwork may control when </w:t>
        </w:r>
        <w:proofErr w:type="gramStart"/>
        <w:r>
          <w:rPr>
            <w:lang w:val="en-US"/>
          </w:rPr>
          <w:t>Idle</w:t>
        </w:r>
        <w:proofErr w:type="gramEnd"/>
        <w:r>
          <w:rPr>
            <w:lang w:val="en-US"/>
          </w:rPr>
          <w:t xml:space="preserve"> mode UEs and Connected mode UEs leave NNetwork.</w:t>
        </w:r>
      </w:ins>
      <w:del w:id="664" w:author="2769" w:date="2019-08-23T09:32:00Z">
        <w:r w:rsidR="00725DA4" w:rsidDel="00193FEA">
          <w:rPr>
            <w:lang w:val="en-US"/>
          </w:rPr>
          <w:delText xml:space="preserve">Following is one example service flow: </w:delText>
        </w:r>
      </w:del>
    </w:p>
    <w:p w14:paraId="109CE9ED" w14:textId="7A8C357C" w:rsidR="00725DA4" w:rsidDel="00193FEA" w:rsidRDefault="00725DA4" w:rsidP="00725DA4">
      <w:pPr>
        <w:pStyle w:val="B1"/>
        <w:rPr>
          <w:del w:id="665" w:author="2769" w:date="2019-08-23T09:32:00Z"/>
          <w:lang w:val="en-US"/>
        </w:rPr>
      </w:pPr>
      <w:del w:id="666" w:author="2769" w:date="2019-08-23T09:32:00Z">
        <w:r w:rsidDel="00193FEA">
          <w:rPr>
            <w:lang w:val="en-US"/>
          </w:rPr>
          <w:delText>1.</w:delText>
        </w:r>
        <w:r w:rsidDel="00193FEA">
          <w:rPr>
            <w:lang w:val="en-US"/>
          </w:rPr>
          <w:tab/>
          <w:delText xml:space="preserve">HNetwork finalizes fixing its network equipment and is ready to accept its own UEs. </w:delText>
        </w:r>
      </w:del>
    </w:p>
    <w:p w14:paraId="6EC6D946" w14:textId="21586DBB" w:rsidR="00725DA4" w:rsidDel="00193FEA" w:rsidRDefault="00725DA4" w:rsidP="00725DA4">
      <w:pPr>
        <w:pStyle w:val="B1"/>
        <w:rPr>
          <w:del w:id="667" w:author="2769" w:date="2019-08-23T09:32:00Z"/>
          <w:lang w:val="en-US"/>
        </w:rPr>
      </w:pPr>
      <w:del w:id="668" w:author="2769" w:date="2019-08-23T09:32:00Z">
        <w:r w:rsidDel="00193FEA">
          <w:rPr>
            <w:lang w:val="en-US"/>
          </w:rPr>
          <w:delText>2.</w:delText>
        </w:r>
        <w:r w:rsidDel="00193FEA">
          <w:rPr>
            <w:lang w:val="en-US"/>
          </w:rPr>
          <w:tab/>
          <w:delText>HNetwork informs NNetwork that it is ready to accept its UEs. HNetwork informs the rate with which NNetwork should releases UE whose home network is HNetwork.</w:delText>
        </w:r>
      </w:del>
    </w:p>
    <w:p w14:paraId="5D8A4AC3" w14:textId="23D96BD6" w:rsidR="00725DA4" w:rsidDel="00193FEA" w:rsidRDefault="00725DA4" w:rsidP="00725DA4">
      <w:pPr>
        <w:pStyle w:val="B1"/>
        <w:rPr>
          <w:del w:id="669" w:author="2769" w:date="2019-08-23T09:32:00Z"/>
          <w:lang w:val="en-US"/>
        </w:rPr>
      </w:pPr>
      <w:del w:id="670" w:author="2769" w:date="2019-08-23T09:32:00Z">
        <w:r w:rsidDel="00193FEA">
          <w:rPr>
            <w:lang w:val="en-US"/>
          </w:rPr>
          <w:delText>3.</w:delText>
        </w:r>
        <w:r w:rsidDel="00193FEA">
          <w:rPr>
            <w:lang w:val="en-US"/>
          </w:rPr>
          <w:tab/>
          <w:delText xml:space="preserve">NNetwork releases connection of UEs whose home network is HNetwork. NNetwork controls the rate at which a number of UEs are released, so that surge of signaling at HNetwork is prevented. When deciding which UE to release first, NNetwork may consider the characteristic of ongoing communication. E.g., if service continuity cannot be provided, UE with emergency call should not be immediately released or redirected. Or, there is no need to provide service continuity for a UE, the NNetwork may release the UE at any time. </w:delText>
        </w:r>
      </w:del>
    </w:p>
    <w:p w14:paraId="1D631041" w14:textId="4327B9F8" w:rsidR="00725DA4" w:rsidDel="00193FEA" w:rsidRDefault="00725DA4" w:rsidP="00725DA4">
      <w:pPr>
        <w:pStyle w:val="B1"/>
        <w:rPr>
          <w:del w:id="671" w:author="2769" w:date="2019-08-23T09:32:00Z"/>
          <w:lang w:val="en-US"/>
        </w:rPr>
      </w:pPr>
      <w:del w:id="672" w:author="2769" w:date="2019-08-23T09:32:00Z">
        <w:r w:rsidDel="00193FEA">
          <w:rPr>
            <w:lang w:val="en-US"/>
          </w:rPr>
          <w:delText>4.</w:delText>
        </w:r>
        <w:r w:rsidDel="00193FEA">
          <w:rPr>
            <w:lang w:val="en-US"/>
          </w:rPr>
          <w:tab/>
          <w:delText>To make the switch from NNetwork to HNetwork faster, NNetwork may give some assistance information to the UEs. Or, NNetwork may directly order the UEs to go to HNetwork.</w:delText>
        </w:r>
      </w:del>
    </w:p>
    <w:p w14:paraId="7C73594A" w14:textId="7DEEF65B" w:rsidR="00725DA4" w:rsidDel="00193FEA" w:rsidRDefault="00725DA4" w:rsidP="00725DA4">
      <w:pPr>
        <w:pStyle w:val="B1"/>
        <w:rPr>
          <w:del w:id="673" w:author="2769" w:date="2019-08-23T09:32:00Z"/>
          <w:lang w:val="en-US"/>
        </w:rPr>
      </w:pPr>
      <w:del w:id="674" w:author="2769" w:date="2019-08-23T09:32:00Z">
        <w:r w:rsidDel="00193FEA">
          <w:rPr>
            <w:lang w:val="en-US"/>
          </w:rPr>
          <w:delText>5.</w:delText>
        </w:r>
        <w:r w:rsidDel="00193FEA">
          <w:rPr>
            <w:lang w:val="en-US"/>
          </w:rPr>
          <w:tab/>
          <w:delText>Based on actual amount of accesses by its home UE, HNetwork may inform updated parameter to NNetwork.</w:delText>
        </w:r>
      </w:del>
    </w:p>
    <w:p w14:paraId="70355741" w14:textId="3B9E16D5" w:rsidR="00725DA4" w:rsidRPr="00982CC2" w:rsidRDefault="00725DA4" w:rsidP="00095333">
      <w:pPr>
        <w:pStyle w:val="B1"/>
        <w:rPr>
          <w:lang w:val="en-US"/>
        </w:rPr>
      </w:pPr>
      <w:del w:id="675" w:author="2769" w:date="2019-08-23T09:32:00Z">
        <w:r w:rsidDel="00193FEA">
          <w:rPr>
            <w:lang w:val="en-US"/>
          </w:rPr>
          <w:delText>6.</w:delText>
        </w:r>
        <w:r w:rsidDel="00193FEA">
          <w:rPr>
            <w:lang w:val="en-US"/>
          </w:rPr>
          <w:tab/>
          <w:delText>In above flows, not only the connected mode UEs but also UEs in Idle mode are forwarded to HNetwork. E.g., the HNetwork may page the UE to move the UE to HNetwork or send SIBs to inform the UE that the HNetwork is recovered from disaster</w:delText>
        </w:r>
      </w:del>
      <w:r>
        <w:rPr>
          <w:lang w:val="en-US"/>
        </w:rPr>
        <w:t xml:space="preserve">. </w:t>
      </w:r>
    </w:p>
    <w:p w14:paraId="49613DB1" w14:textId="77777777" w:rsidR="00725DA4" w:rsidRDefault="00725DA4" w:rsidP="00725DA4">
      <w:pPr>
        <w:pStyle w:val="3"/>
        <w:rPr>
          <w:lang w:val="en-US"/>
        </w:rPr>
      </w:pPr>
      <w:bookmarkStart w:id="676" w:name="_Toc17468134"/>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676"/>
    </w:p>
    <w:p w14:paraId="32888A7D" w14:textId="77777777" w:rsidR="00725DA4" w:rsidRDefault="00725DA4" w:rsidP="00725DA4">
      <w:pPr>
        <w:rPr>
          <w:lang w:val="en-US"/>
        </w:rPr>
      </w:pPr>
      <w:proofErr w:type="gramStart"/>
      <w:r>
        <w:rPr>
          <w:lang w:val="en-US"/>
        </w:rPr>
        <w:t>All UEs temporarily served by NNetwork are gradually served by HNetwork</w:t>
      </w:r>
      <w:proofErr w:type="gramEnd"/>
      <w:r>
        <w:rPr>
          <w:lang w:val="en-US"/>
        </w:rPr>
        <w:t>.</w:t>
      </w:r>
    </w:p>
    <w:p w14:paraId="3B35B96C" w14:textId="77777777" w:rsidR="00725DA4" w:rsidRPr="00095333" w:rsidRDefault="00725DA4" w:rsidP="00095333">
      <w:pPr>
        <w:pStyle w:val="3"/>
        <w:rPr>
          <w:lang w:val="en-US"/>
        </w:rPr>
      </w:pPr>
      <w:bookmarkStart w:id="677" w:name="_Toc17468135"/>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677"/>
    </w:p>
    <w:p w14:paraId="1717402D" w14:textId="77777777" w:rsidR="00725DA4" w:rsidRDefault="00725DA4" w:rsidP="00725DA4">
      <w:pPr>
        <w:rPr>
          <w:lang w:val="en-US"/>
        </w:rPr>
      </w:pPr>
      <w:r>
        <w:rPr>
          <w:lang w:val="en-US"/>
        </w:rPr>
        <w:t>TS 24.501 and TS 24.401 defines NAS procedure to support</w:t>
      </w:r>
    </w:p>
    <w:p w14:paraId="7205ACF3" w14:textId="77777777" w:rsidR="00725DA4" w:rsidRDefault="00725DA4" w:rsidP="00725DA4">
      <w:pPr>
        <w:rPr>
          <w:lang w:val="en-US"/>
        </w:rPr>
      </w:pPr>
      <w:proofErr w:type="gramStart"/>
      <w:r>
        <w:rPr>
          <w:lang w:val="en-US"/>
        </w:rPr>
        <w:t>Also</w:t>
      </w:r>
      <w:proofErr w:type="gramEnd"/>
      <w:r>
        <w:rPr>
          <w:lang w:val="en-US"/>
        </w:rPr>
        <w:t>, TS 36.331 and TS 38.331 describes RAN level information.</w:t>
      </w:r>
    </w:p>
    <w:p w14:paraId="5EC8E5BB" w14:textId="77777777" w:rsidR="00725DA4" w:rsidRDefault="00725DA4" w:rsidP="00095333">
      <w:pPr>
        <w:pStyle w:val="3"/>
        <w:rPr>
          <w:rFonts w:eastAsia="맑은 고딕"/>
        </w:rPr>
      </w:pPr>
      <w:bookmarkStart w:id="678" w:name="_Toc17468136"/>
      <w:r w:rsidRPr="00095333">
        <w:rPr>
          <w:lang w:val="en-US"/>
        </w:rPr>
        <w:t>5.</w:t>
      </w:r>
      <w:r w:rsidR="007313E0" w:rsidRPr="00095333">
        <w:rPr>
          <w:lang w:val="en-US"/>
        </w:rPr>
        <w:t>8</w:t>
      </w:r>
      <w:r w:rsidRPr="00095333">
        <w:rPr>
          <w:lang w:val="en-US"/>
        </w:rPr>
        <w:t>.6</w:t>
      </w:r>
      <w:r w:rsidRPr="00095333">
        <w:rPr>
          <w:lang w:val="en-US"/>
        </w:rPr>
        <w:tab/>
        <w:t>Potential New Requirements needed to support the use case</w:t>
      </w:r>
      <w:bookmarkEnd w:id="678"/>
    </w:p>
    <w:p w14:paraId="5C220FB9" w14:textId="339A2284" w:rsidR="00725DA4" w:rsidRDefault="00725DA4" w:rsidP="00725DA4">
      <w:pPr>
        <w:rPr>
          <w:ins w:id="679" w:author="2769" w:date="2019-08-23T09:31:00Z"/>
          <w:lang w:val="en-US"/>
        </w:rPr>
      </w:pPr>
      <w:del w:id="680" w:author="2769" w:date="2019-08-23T09:31:00Z">
        <w:r w:rsidDel="006C73C1">
          <w:rPr>
            <w:rFonts w:eastAsiaTheme="minorEastAsia"/>
            <w:lang w:eastAsia="ko-KR"/>
          </w:rPr>
          <w:delText xml:space="preserve"> </w:delText>
        </w:r>
      </w:del>
      <w:ins w:id="681" w:author="2769" w:date="2019-08-23T09:31:00Z">
        <w:r w:rsidR="006C73C1">
          <w:rPr>
            <w:rFonts w:eastAsiaTheme="minorEastAsia"/>
            <w:lang w:eastAsia="ko-KR"/>
          </w:rPr>
          <w:t>[R.5.8-001]</w:t>
        </w:r>
        <w:r w:rsidR="006C73C1">
          <w:rPr>
            <w:rFonts w:eastAsiaTheme="minorEastAsia"/>
            <w:lang w:eastAsia="ko-KR"/>
          </w:rPr>
          <w:tab/>
        </w:r>
        <w:proofErr w:type="gramStart"/>
        <w:r w:rsidR="006C73C1" w:rsidRPr="00EA7D8E">
          <w:rPr>
            <w:lang w:val="en-US"/>
          </w:rPr>
          <w:t>The</w:t>
        </w:r>
        <w:proofErr w:type="gramEnd"/>
        <w:r w:rsidR="006C73C1" w:rsidRPr="00EA7D8E">
          <w:rPr>
            <w:lang w:val="en-US"/>
          </w:rPr>
          <w:t xml:space="preserve"> 3GPP system shall be able to provide </w:t>
        </w:r>
        <w:r w:rsidR="006C73C1">
          <w:rPr>
            <w:lang w:val="en-US"/>
          </w:rPr>
          <w:t xml:space="preserve">efficient </w:t>
        </w:r>
        <w:r w:rsidR="006C73C1" w:rsidRPr="00EA7D8E">
          <w:rPr>
            <w:lang w:val="en-US"/>
          </w:rPr>
          <w:t xml:space="preserve">means for a network to </w:t>
        </w:r>
        <w:r w:rsidR="006C73C1">
          <w:rPr>
            <w:lang w:val="en-US"/>
          </w:rPr>
          <w:t>inform Disaster Inbound roamers that Disaster condition is no longer applicable.</w:t>
        </w:r>
      </w:ins>
    </w:p>
    <w:p w14:paraId="3B2AE1B8" w14:textId="77777777" w:rsidR="006C73C1" w:rsidRDefault="006C73C1" w:rsidP="00725DA4">
      <w:pPr>
        <w:rPr>
          <w:lang w:val="en-US"/>
        </w:rPr>
      </w:pPr>
    </w:p>
    <w:p w14:paraId="21C20F6A" w14:textId="77777777" w:rsidR="009868ED" w:rsidRPr="00840886" w:rsidRDefault="009868ED" w:rsidP="009868ED">
      <w:pPr>
        <w:pStyle w:val="2"/>
      </w:pPr>
      <w:bookmarkStart w:id="682" w:name="_Toc17468137"/>
      <w:r w:rsidRPr="00840886">
        <w:t>5.</w:t>
      </w:r>
      <w:r w:rsidR="007313E0">
        <w:t>9</w:t>
      </w:r>
      <w:r w:rsidRPr="00840886">
        <w:tab/>
        <w:t>A well</w:t>
      </w:r>
      <w:r w:rsidR="003F5320">
        <w:t>-</w:t>
      </w:r>
      <w:r w:rsidRPr="00840886">
        <w:t>handled disaster ends</w:t>
      </w:r>
      <w:bookmarkEnd w:id="682"/>
      <w:r w:rsidRPr="00840886">
        <w:t xml:space="preserve"> </w:t>
      </w:r>
    </w:p>
    <w:p w14:paraId="2CD61BDE" w14:textId="77777777" w:rsidR="009868ED" w:rsidRPr="00840886" w:rsidRDefault="009868ED" w:rsidP="009868ED">
      <w:pPr>
        <w:pStyle w:val="3"/>
      </w:pPr>
      <w:bookmarkStart w:id="683" w:name="_Toc17468138"/>
      <w:r w:rsidRPr="00840886">
        <w:t>5.</w:t>
      </w:r>
      <w:r w:rsidR="007313E0">
        <w:t>9</w:t>
      </w:r>
      <w:r w:rsidRPr="00840886">
        <w:t>.1</w:t>
      </w:r>
      <w:r w:rsidRPr="00840886">
        <w:tab/>
        <w:t>Description</w:t>
      </w:r>
      <w:bookmarkEnd w:id="683"/>
    </w:p>
    <w:p w14:paraId="2CF7DCA1" w14:textId="77777777" w:rsidR="009868ED" w:rsidRPr="00840886" w:rsidRDefault="009868ED" w:rsidP="009868ED">
      <w:r w:rsidRPr="00840886">
        <w:t xml:space="preserve">A Disaster Condition will eventually stop. The government of country X determines that the danger has passed, sufficient services </w:t>
      </w:r>
      <w:proofErr w:type="gramStart"/>
      <w:r w:rsidRPr="00840886">
        <w:t>have been restored</w:t>
      </w:r>
      <w:proofErr w:type="gramEnd"/>
      <w:r w:rsidRPr="00840886">
        <w:t xml:space="preserve">, and the government decides to </w:t>
      </w:r>
      <w:r w:rsidRPr="00840886">
        <w:rPr>
          <w:i/>
        </w:rPr>
        <w:t xml:space="preserve">lift </w:t>
      </w:r>
      <w:r w:rsidRPr="00840886">
        <w:t>the Disaster Condition.  This initiates a return to normal service.</w:t>
      </w:r>
    </w:p>
    <w:p w14:paraId="3BD7E32E" w14:textId="77777777" w:rsidR="009868ED" w:rsidRPr="00840886" w:rsidRDefault="009868ED" w:rsidP="009868ED">
      <w:pPr>
        <w:pStyle w:val="3"/>
      </w:pPr>
      <w:bookmarkStart w:id="684" w:name="_Toc17468139"/>
      <w:r w:rsidRPr="00840886">
        <w:t>5.</w:t>
      </w:r>
      <w:r w:rsidR="007313E0">
        <w:t>9</w:t>
      </w:r>
      <w:r w:rsidRPr="00840886">
        <w:t>.2</w:t>
      </w:r>
      <w:r w:rsidRPr="00840886">
        <w:tab/>
        <w:t>Pre-conditions</w:t>
      </w:r>
      <w:bookmarkEnd w:id="684"/>
      <w:r w:rsidRPr="00840886">
        <w:t xml:space="preserve"> </w:t>
      </w:r>
    </w:p>
    <w:p w14:paraId="64333B9E" w14:textId="77777777"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14:paraId="1C83096C" w14:textId="6AE867A3" w:rsidR="009868ED" w:rsidRPr="00840886" w:rsidRDefault="009868ED" w:rsidP="009868ED">
      <w:r w:rsidRPr="00840886">
        <w:t xml:space="preserve">The government of X declares and informs operators X-Com, Y-Tel and Z-Cast </w:t>
      </w:r>
      <w:r w:rsidR="00191CCD">
        <w:t xml:space="preserve">that Disaster Condition </w:t>
      </w:r>
      <w:r w:rsidRPr="00840886">
        <w:rPr>
          <w:i/>
        </w:rPr>
        <w:t xml:space="preserve">no longer </w:t>
      </w:r>
      <w:r w:rsidRPr="00840886">
        <w:t>applies. (How this occurs is out of scope of this use case.)</w:t>
      </w:r>
    </w:p>
    <w:p w14:paraId="6A0D32B9" w14:textId="77777777" w:rsidR="009868ED" w:rsidRPr="00840886" w:rsidRDefault="009868ED" w:rsidP="009868ED">
      <w:pPr>
        <w:pStyle w:val="3"/>
      </w:pPr>
      <w:bookmarkStart w:id="685" w:name="_Toc17468140"/>
      <w:r w:rsidRPr="00840886">
        <w:t>5.</w:t>
      </w:r>
      <w:r w:rsidR="007313E0">
        <w:t>9</w:t>
      </w:r>
      <w:r w:rsidRPr="00840886">
        <w:t>.3</w:t>
      </w:r>
      <w:r w:rsidRPr="00840886">
        <w:tab/>
        <w:t>Service flows</w:t>
      </w:r>
      <w:bookmarkEnd w:id="685"/>
    </w:p>
    <w:p w14:paraId="100D6A58" w14:textId="77777777" w:rsidR="00594E38" w:rsidRPr="000515FF" w:rsidRDefault="00594E38" w:rsidP="00594E38">
      <w:pPr>
        <w:rPr>
          <w:ins w:id="686" w:author="2770" w:date="2019-08-23T15:31:00Z"/>
        </w:rPr>
      </w:pPr>
      <w:ins w:id="687" w:author="2770" w:date="2019-08-23T15:31:00Z">
        <w:r w:rsidRPr="000515FF">
          <w:t>Y-Tel informs all Disaster Inbound Roamers that the Disaster Condition no longer applies.</w:t>
        </w:r>
      </w:ins>
    </w:p>
    <w:p w14:paraId="6DB572DB" w14:textId="77777777" w:rsidR="00594E38" w:rsidRPr="000515FF" w:rsidRDefault="00594E38" w:rsidP="00594E38">
      <w:pPr>
        <w:rPr>
          <w:ins w:id="688" w:author="2770" w:date="2019-08-23T15:31:00Z"/>
        </w:rPr>
      </w:pPr>
      <w:ins w:id="689" w:author="2770" w:date="2019-08-23T15:31:00Z">
        <w:r w:rsidRPr="000515FF">
          <w:t>Fred’s and Wang Fang’s UEs detect the end of the Disaster Condition.</w:t>
        </w:r>
      </w:ins>
    </w:p>
    <w:p w14:paraId="650420EF" w14:textId="77777777" w:rsidR="00594E38" w:rsidRPr="000515FF" w:rsidRDefault="00594E38" w:rsidP="00594E38">
      <w:pPr>
        <w:rPr>
          <w:ins w:id="690" w:author="2770" w:date="2019-08-23T15:31:00Z"/>
        </w:rPr>
      </w:pPr>
      <w:ins w:id="691" w:author="2770" w:date="2019-08-23T15:31:00Z">
        <w:r w:rsidRPr="000515FF">
          <w:t>Fred’s UE deregister from Y-Tel and perform PLMN selection.</w:t>
        </w:r>
      </w:ins>
    </w:p>
    <w:p w14:paraId="6A7067E2" w14:textId="77777777" w:rsidR="00594E38" w:rsidRPr="000515FF" w:rsidRDefault="00594E38" w:rsidP="00594E38">
      <w:pPr>
        <w:rPr>
          <w:ins w:id="692" w:author="2770" w:date="2019-08-23T15:31:00Z"/>
        </w:rPr>
      </w:pPr>
      <w:ins w:id="693" w:author="2770" w:date="2019-08-23T15:31:00Z">
        <w:r w:rsidRPr="000515FF">
          <w:t xml:space="preserve">Fred’s UE registers with X-Com. Wang Fang’s UE </w:t>
        </w:r>
        <w:r>
          <w:t>remains</w:t>
        </w:r>
        <w:r w:rsidRPr="000515FF">
          <w:t xml:space="preserve"> with </w:t>
        </w:r>
        <w:r>
          <w:t>Y</w:t>
        </w:r>
        <w:r w:rsidRPr="000515FF">
          <w:t>-</w:t>
        </w:r>
        <w:r>
          <w:t>Tel</w:t>
        </w:r>
        <w:r w:rsidRPr="000515FF">
          <w:t>.</w:t>
        </w:r>
      </w:ins>
    </w:p>
    <w:p w14:paraId="175FCFC8" w14:textId="6393B8BA" w:rsidR="009868ED" w:rsidRPr="00840886" w:rsidDel="00594E38" w:rsidRDefault="009868ED" w:rsidP="009868ED">
      <w:pPr>
        <w:rPr>
          <w:del w:id="694" w:author="2770" w:date="2019-08-23T15:31:00Z"/>
        </w:rPr>
      </w:pPr>
      <w:del w:id="695" w:author="2770" w:date="2019-08-23T15:31:00Z">
        <w:r w:rsidRPr="00840886" w:rsidDel="00594E38">
          <w:delText>Y-Tel informs all Disaster Inbound Roamers that the Disaster Condition no longer applies.</w:delText>
        </w:r>
      </w:del>
    </w:p>
    <w:p w14:paraId="51B2E6B3" w14:textId="35229A40" w:rsidR="009868ED" w:rsidRPr="00840886" w:rsidDel="00594E38" w:rsidRDefault="009868ED" w:rsidP="009868ED">
      <w:pPr>
        <w:rPr>
          <w:del w:id="696" w:author="2770" w:date="2019-08-23T15:31:00Z"/>
        </w:rPr>
      </w:pPr>
      <w:del w:id="697" w:author="2770" w:date="2019-08-23T15:31:00Z">
        <w:r w:rsidRPr="00840886" w:rsidDel="00594E38">
          <w:delText>Fred’s and Wang Fang’s UEs detect the end of the Disaster Condition.</w:delText>
        </w:r>
      </w:del>
    </w:p>
    <w:p w14:paraId="57493FF6" w14:textId="2C2C1294" w:rsidR="009868ED" w:rsidRPr="00840886" w:rsidDel="00594E38" w:rsidRDefault="009868ED" w:rsidP="009868ED">
      <w:pPr>
        <w:rPr>
          <w:del w:id="698" w:author="2770" w:date="2019-08-23T15:31:00Z"/>
        </w:rPr>
      </w:pPr>
      <w:del w:id="699" w:author="2770" w:date="2019-08-23T15:31:00Z">
        <w:r w:rsidRPr="00840886" w:rsidDel="00594E38">
          <w:delText>Fred</w:delText>
        </w:r>
        <w:r w:rsidR="00C8307A" w:rsidDel="00594E38">
          <w:delText>’</w:delText>
        </w:r>
        <w:r w:rsidRPr="00840886" w:rsidDel="00594E38">
          <w:delText>s and Wang Fang’s UEs deregister from Y-Tel and perform PLMN selection.</w:delText>
        </w:r>
      </w:del>
    </w:p>
    <w:p w14:paraId="30279F87" w14:textId="4202F182" w:rsidR="009868ED" w:rsidRPr="000B0CF4" w:rsidDel="00594E38" w:rsidRDefault="000B0CF4">
      <w:pPr>
        <w:pStyle w:val="EditorsNote"/>
        <w:rPr>
          <w:del w:id="700" w:author="2770" w:date="2019-08-23T15:31:00Z"/>
        </w:rPr>
      </w:pPr>
      <w:del w:id="701" w:author="2770" w:date="2019-08-23T15:31:00Z">
        <w:r w:rsidRPr="000B0CF4" w:rsidDel="00594E38">
          <w:delText>[</w:delText>
        </w:r>
        <w:r w:rsidR="009868ED" w:rsidRPr="000B0CF4" w:rsidDel="00594E38">
          <w:delText>Editor’s Note: Is Wang Fang’s UE really a Disaster Inbound Roamer, or is it just a normal international inbound roamer? If a normal Inbound Roamer, should it really deregister from Y-Tel?]</w:delText>
        </w:r>
      </w:del>
    </w:p>
    <w:p w14:paraId="7B1FCBBE" w14:textId="05F7D75B" w:rsidR="009868ED" w:rsidRPr="00840886" w:rsidDel="00594E38" w:rsidRDefault="009868ED" w:rsidP="009868ED">
      <w:pPr>
        <w:rPr>
          <w:del w:id="702" w:author="2770" w:date="2019-08-23T15:31:00Z"/>
        </w:rPr>
      </w:pPr>
      <w:del w:id="703" w:author="2770" w:date="2019-08-23T15:31:00Z">
        <w:r w:rsidRPr="00840886" w:rsidDel="00594E38">
          <w:delText>Fred’s UE registers with X-Com. Wang Fang’s UE registers with Z-Cast.</w:delText>
        </w:r>
      </w:del>
    </w:p>
    <w:p w14:paraId="0DD81FBA" w14:textId="77777777" w:rsidR="009868ED" w:rsidRPr="00840886" w:rsidRDefault="009868ED" w:rsidP="009868ED">
      <w:pPr>
        <w:pStyle w:val="3"/>
      </w:pPr>
      <w:bookmarkStart w:id="704" w:name="_Toc17468141"/>
      <w:r w:rsidRPr="00840886">
        <w:t>5.</w:t>
      </w:r>
      <w:r w:rsidR="007313E0">
        <w:t>9</w:t>
      </w:r>
      <w:r w:rsidRPr="00840886">
        <w:t>.4</w:t>
      </w:r>
      <w:r w:rsidRPr="00840886">
        <w:tab/>
        <w:t>Post-conditions</w:t>
      </w:r>
      <w:bookmarkEnd w:id="704"/>
    </w:p>
    <w:p w14:paraId="3745E508" w14:textId="77777777" w:rsidR="009868ED" w:rsidRPr="00840886" w:rsidRDefault="009868ED" w:rsidP="009868ED">
      <w:r w:rsidRPr="00840886">
        <w:t>Both Fred and Wang Fang receive service from their respective providers.</w:t>
      </w:r>
    </w:p>
    <w:p w14:paraId="0F70422B" w14:textId="77777777" w:rsidR="009868ED" w:rsidRPr="00840886" w:rsidRDefault="009868ED" w:rsidP="009868ED">
      <w:pPr>
        <w:pStyle w:val="3"/>
      </w:pPr>
      <w:bookmarkStart w:id="705" w:name="_Toc17468142"/>
      <w:r w:rsidRPr="00840886">
        <w:t>5.</w:t>
      </w:r>
      <w:r w:rsidR="007313E0">
        <w:t>9</w:t>
      </w:r>
      <w:r w:rsidRPr="00840886">
        <w:t>.5</w:t>
      </w:r>
      <w:r w:rsidRPr="00840886">
        <w:tab/>
        <w:t>Existing features partly or fully covering the use case functionality</w:t>
      </w:r>
      <w:bookmarkEnd w:id="705"/>
    </w:p>
    <w:p w14:paraId="60A7326D" w14:textId="77777777" w:rsidR="009868ED" w:rsidRPr="00840886" w:rsidRDefault="009868ED" w:rsidP="009868ED">
      <w:r w:rsidRPr="00840886">
        <w:t>Normal PLMN procedures and requirements apply, except for the trigger to end Disaster Inbound Roaming.</w:t>
      </w:r>
    </w:p>
    <w:p w14:paraId="09467264" w14:textId="77777777" w:rsidR="00D37192" w:rsidRDefault="009868ED" w:rsidP="00095333">
      <w:pPr>
        <w:pStyle w:val="3"/>
      </w:pPr>
      <w:bookmarkStart w:id="706" w:name="_Toc17468143"/>
      <w:r w:rsidRPr="00840886">
        <w:lastRenderedPageBreak/>
        <w:t>5.</w:t>
      </w:r>
      <w:r w:rsidR="00D37192">
        <w:t>9</w:t>
      </w:r>
      <w:r w:rsidRPr="00840886">
        <w:t>.6</w:t>
      </w:r>
      <w:r w:rsidRPr="00840886">
        <w:tab/>
        <w:t>Potential New Requirements needed to support the use case</w:t>
      </w:r>
      <w:bookmarkEnd w:id="706"/>
    </w:p>
    <w:p w14:paraId="6E9F244B" w14:textId="77777777" w:rsidR="009868ED" w:rsidRPr="00840886" w:rsidRDefault="009868ED" w:rsidP="009868ED">
      <w:r w:rsidRPr="00840886">
        <w:t>[R.5.</w:t>
      </w:r>
      <w:r w:rsidR="00D37192">
        <w:t>9</w:t>
      </w:r>
      <w:r w:rsidRPr="00840886">
        <w:t xml:space="preserve">-001] PLMNs shall be able to inform Disaster Inbound Roamers that a Disaster Condition has ended. </w:t>
      </w:r>
    </w:p>
    <w:p w14:paraId="2D8684E7" w14:textId="77777777" w:rsidR="00594E38" w:rsidRPr="000515FF" w:rsidRDefault="00594E38" w:rsidP="00594E38">
      <w:pPr>
        <w:rPr>
          <w:ins w:id="707" w:author="2770" w:date="2019-08-23T15:31:00Z"/>
        </w:rPr>
      </w:pPr>
      <w:ins w:id="708" w:author="2770" w:date="2019-08-23T15:31:00Z">
        <w:r w:rsidRPr="000515FF">
          <w:t>[R.5.9-00</w:t>
        </w:r>
        <w:r>
          <w:t>2</w:t>
        </w:r>
        <w:r w:rsidRPr="000515FF">
          <w:t xml:space="preserve">] </w:t>
        </w:r>
        <w:r>
          <w:t xml:space="preserve">The Disaster Inbound Roamers shall perform network reselection when </w:t>
        </w:r>
        <w:r w:rsidRPr="000515FF">
          <w:t xml:space="preserve">a Disaster Condition has ended. </w:t>
        </w:r>
      </w:ins>
    </w:p>
    <w:p w14:paraId="6A403366" w14:textId="77777777" w:rsidR="00725DA4" w:rsidRPr="00594E38" w:rsidRDefault="00725DA4" w:rsidP="00725DA4"/>
    <w:p w14:paraId="3C00CE76" w14:textId="6BFD25B4" w:rsidR="00DD4B77" w:rsidRPr="00095333" w:rsidRDefault="00350732" w:rsidP="00095333">
      <w:pPr>
        <w:pStyle w:val="2"/>
      </w:pPr>
      <w:bookmarkStart w:id="709" w:name="_Toc17468144"/>
      <w:r w:rsidRPr="00095333">
        <w:t>5</w:t>
      </w:r>
      <w:r w:rsidR="00DD4B77" w:rsidRPr="00095333">
        <w:t>.1</w:t>
      </w:r>
      <w:r w:rsidRPr="00095333">
        <w:t>0</w:t>
      </w:r>
      <w:r w:rsidR="00DD4B77" w:rsidRPr="00095333">
        <w:tab/>
        <w:t xml:space="preserve">Use case on </w:t>
      </w:r>
      <w:ins w:id="710" w:author="Rapporteur" w:date="2019-08-27T11:28:00Z">
        <w:r w:rsidR="007F0842">
          <w:rPr>
            <w:rFonts w:cs="Arial"/>
          </w:rPr>
          <w:t>″</w:t>
        </w:r>
      </w:ins>
      <w:del w:id="711" w:author="Rapporteur" w:date="2019-08-27T11:28:00Z">
        <w:r w:rsidR="00DD4B77" w:rsidRPr="00095333" w:rsidDel="007F0842">
          <w:delText>“</w:delText>
        </w:r>
      </w:del>
      <w:r w:rsidR="00D8443E">
        <w:t>B</w:t>
      </w:r>
      <w:r w:rsidR="00D8443E" w:rsidRPr="00095333">
        <w:t>ackup</w:t>
      </w:r>
      <w:ins w:id="712" w:author="Rapporteur" w:date="2019-08-27T11:28:00Z">
        <w:r w:rsidR="007F0842">
          <w:rPr>
            <w:rFonts w:cs="Arial"/>
          </w:rPr>
          <w:t>″</w:t>
        </w:r>
      </w:ins>
      <w:del w:id="713" w:author="Rapporteur" w:date="2019-08-27T11:28:00Z">
        <w:r w:rsidR="00DD4B77" w:rsidRPr="00095333" w:rsidDel="007F0842">
          <w:delText>”</w:delText>
        </w:r>
      </w:del>
      <w:r w:rsidR="00DD4B77" w:rsidRPr="00095333">
        <w:t xml:space="preserve"> PLMNs for the international roamer</w:t>
      </w:r>
      <w:bookmarkEnd w:id="709"/>
    </w:p>
    <w:p w14:paraId="05FD48C2" w14:textId="77777777" w:rsidR="00DD4B77" w:rsidRPr="00095333" w:rsidRDefault="00350732" w:rsidP="00095333">
      <w:pPr>
        <w:pStyle w:val="3"/>
      </w:pPr>
      <w:bookmarkStart w:id="714" w:name="_Toc17468145"/>
      <w:r w:rsidRPr="00095333">
        <w:t>5</w:t>
      </w:r>
      <w:r w:rsidR="00DD4B77" w:rsidRPr="00095333">
        <w:t>.1</w:t>
      </w:r>
      <w:r w:rsidRPr="00095333">
        <w:t>0</w:t>
      </w:r>
      <w:r w:rsidR="00DD4B77" w:rsidRPr="00095333">
        <w:t>.1</w:t>
      </w:r>
      <w:r w:rsidR="00DD4B77" w:rsidRPr="00095333">
        <w:tab/>
        <w:t>Description</w:t>
      </w:r>
      <w:bookmarkEnd w:id="714"/>
    </w:p>
    <w:p w14:paraId="60DCDD51" w14:textId="4457AC5E" w:rsidR="00DD4B77" w:rsidRPr="00DD4B77" w:rsidRDefault="00DD4B77" w:rsidP="00DD4B77">
      <w:pPr>
        <w:rPr>
          <w:rFonts w:eastAsia="SimSun"/>
          <w:lang w:eastAsia="zh-CN"/>
        </w:rPr>
      </w:pPr>
      <w:r w:rsidRPr="00DD4B77">
        <w:rPr>
          <w:rFonts w:eastAsia="SimSun"/>
          <w:lang w:eastAsia="zh-CN"/>
        </w:rPr>
        <w:t xml:space="preserve">Here in this case, when the </w:t>
      </w:r>
      <w:proofErr w:type="spellStart"/>
      <w:r w:rsidRPr="00DD4B77">
        <w:rPr>
          <w:rFonts w:eastAsia="SimSun"/>
          <w:lang w:eastAsia="zh-CN"/>
        </w:rPr>
        <w:t>vPLMN</w:t>
      </w:r>
      <w:proofErr w:type="spellEnd"/>
      <w:r w:rsidRPr="00DD4B77">
        <w:rPr>
          <w:rFonts w:eastAsia="SimSun"/>
          <w:lang w:eastAsia="zh-CN"/>
        </w:rPr>
        <w:t xml:space="preserve">-A is broken down due to a </w:t>
      </w:r>
      <w:r w:rsidR="006D152F">
        <w:rPr>
          <w:rFonts w:eastAsia="SimSun"/>
          <w:lang w:eastAsia="zh-CN"/>
        </w:rPr>
        <w:t>d</w:t>
      </w:r>
      <w:r w:rsidR="006D152F" w:rsidRPr="00DD4B77">
        <w:rPr>
          <w:rFonts w:eastAsia="SimSun"/>
          <w:lang w:eastAsia="zh-CN"/>
        </w:rPr>
        <w:t>isaster</w:t>
      </w:r>
      <w:r w:rsidR="00500722">
        <w:rPr>
          <w:rFonts w:eastAsia="SimSun"/>
          <w:lang w:eastAsia="zh-CN"/>
        </w:rPr>
        <w:t xml:space="preserve">, </w:t>
      </w:r>
      <w:r w:rsidRPr="00DD4B77">
        <w:rPr>
          <w:rFonts w:eastAsia="SimSun"/>
          <w:lang w:eastAsia="zh-CN"/>
        </w:rPr>
        <w:t xml:space="preserve">the </w:t>
      </w:r>
      <w:r w:rsidR="006E2812">
        <w:rPr>
          <w:rFonts w:eastAsia="SimSun"/>
          <w:lang w:eastAsia="zh-CN"/>
        </w:rPr>
        <w:t xml:space="preserve">subscriber of </w:t>
      </w:r>
      <w:r w:rsidRPr="00DD4B77">
        <w:rPr>
          <w:rFonts w:eastAsia="SimSun"/>
          <w:lang w:eastAsia="zh-CN"/>
        </w:rPr>
        <w:t>hPLMN1 tries</w:t>
      </w:r>
      <w:r w:rsidR="00500722">
        <w:rPr>
          <w:rFonts w:eastAsia="SimSun"/>
          <w:lang w:eastAsia="zh-CN"/>
        </w:rPr>
        <w:t xml:space="preserve"> </w:t>
      </w:r>
      <w:r w:rsidRPr="00DD4B77">
        <w:rPr>
          <w:rFonts w:eastAsia="SimSun"/>
          <w:lang w:eastAsia="zh-CN"/>
        </w:rPr>
        <w:t xml:space="preserve">to access to vPLMN-2 based on the </w:t>
      </w:r>
      <w:del w:id="715" w:author="Rapporteur" w:date="2019-08-27T11:29:00Z">
        <w:r w:rsidR="00D8443E" w:rsidDel="00B720B0">
          <w:rPr>
            <w:rFonts w:eastAsia="SimSun"/>
            <w:lang w:eastAsia="zh-CN"/>
          </w:rPr>
          <w:delText>“</w:delText>
        </w:r>
      </w:del>
      <w:ins w:id="716" w:author="Rapporteur" w:date="2019-08-27T11:29:00Z">
        <w:r w:rsidR="00B720B0">
          <w:rPr>
            <w:rFonts w:eastAsia="SimSun"/>
            <w:lang w:eastAsia="zh-CN"/>
          </w:rPr>
          <w:t>″</w:t>
        </w:r>
      </w:ins>
      <w:r w:rsidRPr="00DD4B77">
        <w:rPr>
          <w:rFonts w:eastAsia="SimSun"/>
          <w:lang w:eastAsia="zh-CN"/>
        </w:rPr>
        <w:t>Backup</w:t>
      </w:r>
      <w:del w:id="717" w:author="Rapporteur" w:date="2019-08-27T11:29:00Z">
        <w:r w:rsidRPr="00DD4B77" w:rsidDel="00B720B0">
          <w:rPr>
            <w:rFonts w:eastAsia="SimSun"/>
            <w:lang w:eastAsia="zh-CN"/>
          </w:rPr>
          <w:delText>”</w:delText>
        </w:r>
      </w:del>
      <w:ins w:id="718" w:author="Rapporteur" w:date="2019-08-27T11:29:00Z">
        <w:r w:rsidR="00B720B0">
          <w:rPr>
            <w:rFonts w:eastAsia="SimSun"/>
            <w:lang w:eastAsia="zh-CN"/>
          </w:rPr>
          <w:t>″</w:t>
        </w:r>
      </w:ins>
      <w:r w:rsidRPr="00DD4B77">
        <w:rPr>
          <w:rFonts w:eastAsia="SimSun"/>
          <w:lang w:eastAsia="zh-CN"/>
        </w:rPr>
        <w:t xml:space="preserve"> Agreement between hPLMN1 and vPLMN-2. In this use case, the </w:t>
      </w:r>
      <w:r w:rsidR="006E2812">
        <w:rPr>
          <w:rFonts w:eastAsia="SimSun"/>
          <w:lang w:eastAsia="zh-CN"/>
        </w:rPr>
        <w:t xml:space="preserve">hPLMN1 </w:t>
      </w:r>
      <w:r w:rsidRPr="00DD4B77">
        <w:rPr>
          <w:rFonts w:eastAsia="SimSun"/>
          <w:lang w:eastAsia="zh-CN"/>
        </w:rPr>
        <w:t xml:space="preserve">user </w:t>
      </w:r>
      <w:proofErr w:type="gramStart"/>
      <w:r w:rsidRPr="00DD4B77">
        <w:rPr>
          <w:rFonts w:eastAsia="SimSun"/>
          <w:lang w:eastAsia="zh-CN"/>
        </w:rPr>
        <w:t>can’t</w:t>
      </w:r>
      <w:proofErr w:type="gramEnd"/>
      <w:r w:rsidRPr="00DD4B77">
        <w:rPr>
          <w:rFonts w:eastAsia="SimSun"/>
          <w:lang w:eastAsia="zh-CN"/>
        </w:rPr>
        <w:t xml:space="preserve">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14:paraId="14235807" w14:textId="29C64067" w:rsidR="00DD4B77" w:rsidRPr="00095333" w:rsidRDefault="00DD4B77" w:rsidP="00095333">
      <w:pPr>
        <w:pStyle w:val="NO"/>
      </w:pPr>
      <w:r w:rsidRPr="00DD4B77">
        <w:rPr>
          <w:rFonts w:eastAsia="SimSun"/>
          <w:lang w:eastAsia="zh-CN"/>
        </w:rPr>
        <w:t>N</w:t>
      </w:r>
      <w:r w:rsidRPr="00095333">
        <w:t>OTE:</w:t>
      </w:r>
      <w:r w:rsidR="00500722">
        <w:tab/>
      </w:r>
      <w:r w:rsidRPr="00095333">
        <w:t xml:space="preserve">The </w:t>
      </w:r>
      <w:del w:id="719" w:author="Rapporteur" w:date="2019-08-27T11:29:00Z">
        <w:r w:rsidR="00D8443E" w:rsidDel="00B720B0">
          <w:delText>“</w:delText>
        </w:r>
      </w:del>
      <w:ins w:id="720" w:author="Rapporteur" w:date="2019-08-27T11:29:00Z">
        <w:r w:rsidR="00B720B0">
          <w:t>″</w:t>
        </w:r>
      </w:ins>
      <w:r w:rsidRPr="00095333">
        <w:t>Backup</w:t>
      </w:r>
      <w:del w:id="721" w:author="Rapporteur" w:date="2019-08-27T11:29:00Z">
        <w:r w:rsidR="00D8443E" w:rsidDel="00B720B0">
          <w:delText>”</w:delText>
        </w:r>
      </w:del>
      <w:ins w:id="722" w:author="Rapporteur" w:date="2019-08-27T11:29:00Z">
        <w:r w:rsidR="00B720B0">
          <w:t>″</w:t>
        </w:r>
      </w:ins>
      <w:r w:rsidRPr="00095333">
        <w:t xml:space="preserve"> Agreement is a normal roaming </w:t>
      </w:r>
      <w:proofErr w:type="gramStart"/>
      <w:r w:rsidRPr="00095333">
        <w:t>agreement which</w:t>
      </w:r>
      <w:proofErr w:type="gramEnd"/>
      <w:r w:rsidRPr="00095333">
        <w:t xml:space="preserve"> may only be used </w:t>
      </w:r>
      <w:r w:rsidR="00D8443E">
        <w:t>when</w:t>
      </w:r>
      <w:r w:rsidRPr="00095333">
        <w:t xml:space="preserve"> a Disaster Condition</w:t>
      </w:r>
      <w:r w:rsidR="00D8443E">
        <w:t xml:space="preserve"> </w:t>
      </w:r>
      <w:r w:rsidR="006D152F">
        <w:t>applies</w:t>
      </w:r>
      <w:r w:rsidRPr="00095333">
        <w:t xml:space="preserve">. It </w:t>
      </w:r>
      <w:proofErr w:type="gramStart"/>
      <w:r w:rsidRPr="00095333">
        <w:t>is expected</w:t>
      </w:r>
      <w:proofErr w:type="gramEnd"/>
      <w:r w:rsidRPr="00095333">
        <w:t xml:space="preserve"> that vPLMN-2 </w:t>
      </w:r>
      <w:r w:rsidR="006E2812" w:rsidRPr="00095333">
        <w:t>ha</w:t>
      </w:r>
      <w:r w:rsidR="006E2812">
        <w:t>s</w:t>
      </w:r>
      <w:r w:rsidR="006E2812" w:rsidRPr="00095333">
        <w:t xml:space="preserve"> </w:t>
      </w:r>
      <w:r w:rsidRPr="00095333">
        <w:t xml:space="preserve">roaming agreements with all of the PLMNs that </w:t>
      </w:r>
      <w:proofErr w:type="spellStart"/>
      <w:r w:rsidRPr="00095333">
        <w:t>vPLMN</w:t>
      </w:r>
      <w:proofErr w:type="spellEnd"/>
      <w:r w:rsidRPr="00095333">
        <w:t>-</w:t>
      </w:r>
      <w:r w:rsidR="00990A69">
        <w:t>A</w:t>
      </w:r>
      <w:r w:rsidRPr="00095333">
        <w:t xml:space="preserve"> has roaming agreements at least as Backup Agreements.</w:t>
      </w:r>
    </w:p>
    <w:p w14:paraId="2AF4B1BA" w14:textId="77777777" w:rsidR="00DD4B77" w:rsidRPr="00095333" w:rsidRDefault="00350732" w:rsidP="00095333">
      <w:pPr>
        <w:pStyle w:val="3"/>
      </w:pPr>
      <w:bookmarkStart w:id="723" w:name="_Toc17468146"/>
      <w:r w:rsidRPr="00095333">
        <w:t>5</w:t>
      </w:r>
      <w:r w:rsidR="00DD4B77" w:rsidRPr="00095333">
        <w:t>.1</w:t>
      </w:r>
      <w:r w:rsidRPr="00095333">
        <w:t>0</w:t>
      </w:r>
      <w:r w:rsidR="00DD4B77" w:rsidRPr="00095333">
        <w:t>.2</w:t>
      </w:r>
      <w:r w:rsidR="00DD4B77" w:rsidRPr="00095333">
        <w:tab/>
        <w:t>Pre-conditions</w:t>
      </w:r>
      <w:bookmarkEnd w:id="723"/>
    </w:p>
    <w:p w14:paraId="0852F45B" w14:textId="77777777" w:rsidR="00DD4B77" w:rsidRPr="00DD4B77" w:rsidRDefault="00DD4B77" w:rsidP="00DD4B77">
      <w:pPr>
        <w:rPr>
          <w:rFonts w:eastAsia="SimSun"/>
          <w:lang w:eastAsia="zh-CN"/>
        </w:rPr>
      </w:pPr>
      <w:proofErr w:type="gramStart"/>
      <w:r w:rsidRPr="00DD4B77">
        <w:rPr>
          <w:rFonts w:eastAsia="SimSun" w:hint="eastAsia"/>
          <w:lang w:eastAsia="zh-CN"/>
        </w:rPr>
        <w:t>h</w:t>
      </w:r>
      <w:r w:rsidRPr="00DD4B77">
        <w:rPr>
          <w:rFonts w:eastAsia="SimSun"/>
          <w:lang w:eastAsia="zh-CN"/>
        </w:rPr>
        <w:t>PLMN</w:t>
      </w:r>
      <w:r w:rsidR="00990A69">
        <w:rPr>
          <w:rFonts w:eastAsia="SimSun"/>
          <w:lang w:eastAsia="zh-CN"/>
        </w:rPr>
        <w:t>1</w:t>
      </w:r>
      <w:proofErr w:type="gramEnd"/>
      <w:r w:rsidRPr="00DD4B77">
        <w:rPr>
          <w:rFonts w:eastAsia="SimSun"/>
          <w:lang w:eastAsia="zh-CN"/>
        </w:rPr>
        <w:t xml:space="preserve"> only has international roaming agreement with </w:t>
      </w:r>
      <w:proofErr w:type="spellStart"/>
      <w:r w:rsidRPr="00DD4B77">
        <w:rPr>
          <w:rFonts w:eastAsia="SimSun"/>
          <w:lang w:eastAsia="zh-CN"/>
        </w:rPr>
        <w:t>vPLMN</w:t>
      </w:r>
      <w:proofErr w:type="spellEnd"/>
      <w:r w:rsidR="00990A69">
        <w:rPr>
          <w:rFonts w:eastAsia="SimSun"/>
          <w:lang w:eastAsia="zh-CN"/>
        </w:rPr>
        <w:t>-</w:t>
      </w:r>
      <w:r w:rsidRPr="00DD4B77">
        <w:rPr>
          <w:rFonts w:eastAsia="SimSun"/>
          <w:lang w:eastAsia="zh-CN"/>
        </w:rPr>
        <w:t>A</w:t>
      </w:r>
    </w:p>
    <w:p w14:paraId="7174FAFB" w14:textId="14304CBC" w:rsidR="00DD4B77" w:rsidRPr="00DD4B77" w:rsidRDefault="00DD4B77" w:rsidP="00DD4B77">
      <w:pPr>
        <w:rPr>
          <w:rFonts w:eastAsia="SimSun"/>
          <w:lang w:eastAsia="zh-CN"/>
        </w:rPr>
      </w:pPr>
      <w:r w:rsidRPr="00DD4B77">
        <w:rPr>
          <w:rFonts w:eastAsia="SimSun"/>
          <w:lang w:eastAsia="zh-CN"/>
        </w:rPr>
        <w:t xml:space="preserve">UE is attached to </w:t>
      </w:r>
      <w:del w:id="724" w:author="2771" w:date="2019-08-23T09:43:00Z">
        <w:r w:rsidRPr="00DD4B77" w:rsidDel="0034084A">
          <w:rPr>
            <w:rFonts w:eastAsia="SimSun"/>
            <w:lang w:eastAsia="zh-CN"/>
          </w:rPr>
          <w:delText>VPLMN</w:delText>
        </w:r>
      </w:del>
      <w:proofErr w:type="spellStart"/>
      <w:ins w:id="725" w:author="2771" w:date="2019-08-23T09:43:00Z">
        <w:r w:rsidR="0034084A">
          <w:rPr>
            <w:rFonts w:eastAsia="SimSun"/>
            <w:lang w:eastAsia="zh-CN"/>
          </w:rPr>
          <w:t>v</w:t>
        </w:r>
        <w:r w:rsidR="0034084A" w:rsidRPr="00DD4B77">
          <w:rPr>
            <w:rFonts w:eastAsia="SimSun"/>
            <w:lang w:eastAsia="zh-CN"/>
          </w:rPr>
          <w:t>PLMN</w:t>
        </w:r>
      </w:ins>
      <w:proofErr w:type="spellEnd"/>
      <w:r w:rsidRPr="00DD4B77">
        <w:rPr>
          <w:rFonts w:eastAsia="SimSun"/>
          <w:lang w:eastAsia="zh-CN"/>
        </w:rPr>
        <w:t>-A</w:t>
      </w:r>
    </w:p>
    <w:p w14:paraId="2FCD6AAB" w14:textId="1018C64A" w:rsidR="00DD4B77" w:rsidRDefault="00DD4B77" w:rsidP="00DD4B77">
      <w:pPr>
        <w:rPr>
          <w:ins w:id="726" w:author="2771" w:date="2019-08-23T09:44:00Z"/>
          <w:rFonts w:eastAsia="SimSun"/>
          <w:lang w:eastAsia="zh-CN"/>
        </w:rPr>
      </w:pPr>
      <w:proofErr w:type="spellStart"/>
      <w:proofErr w:type="gramStart"/>
      <w:r w:rsidRPr="00DD4B77">
        <w:rPr>
          <w:rFonts w:eastAsia="SimSun"/>
          <w:lang w:eastAsia="zh-CN"/>
        </w:rPr>
        <w:t>vPLMN</w:t>
      </w:r>
      <w:proofErr w:type="spellEnd"/>
      <w:r w:rsidRPr="00DD4B77">
        <w:rPr>
          <w:rFonts w:eastAsia="SimSun"/>
          <w:lang w:eastAsia="zh-CN"/>
        </w:rPr>
        <w:t>-</w:t>
      </w:r>
      <w:proofErr w:type="gramEnd"/>
      <w:r w:rsidRPr="00DD4B77">
        <w:rPr>
          <w:rFonts w:eastAsia="SimSun"/>
          <w:lang w:eastAsia="zh-CN"/>
        </w:rPr>
        <w:t xml:space="preserve">A has </w:t>
      </w:r>
      <w:del w:id="727" w:author="Rapporteur" w:date="2019-08-27T11:29:00Z">
        <w:r w:rsidRPr="00DD4B77" w:rsidDel="00B720B0">
          <w:rPr>
            <w:rFonts w:eastAsia="SimSun"/>
            <w:lang w:eastAsia="zh-CN"/>
          </w:rPr>
          <w:delText>“</w:delText>
        </w:r>
      </w:del>
      <w:ins w:id="728" w:author="Rapporteur" w:date="2019-08-27T11:29:00Z">
        <w:r w:rsidR="00B720B0">
          <w:rPr>
            <w:rFonts w:eastAsia="SimSun"/>
            <w:lang w:eastAsia="zh-CN"/>
          </w:rPr>
          <w:t>″</w:t>
        </w:r>
      </w:ins>
      <w:del w:id="729" w:author="2771" w:date="2019-08-23T09:43:00Z">
        <w:r w:rsidRPr="00DD4B77" w:rsidDel="0034084A">
          <w:rPr>
            <w:rFonts w:eastAsia="SimSun"/>
            <w:lang w:eastAsia="zh-CN"/>
          </w:rPr>
          <w:delText>backup</w:delText>
        </w:r>
      </w:del>
      <w:ins w:id="730" w:author="2771" w:date="2019-08-23T09:43:00Z">
        <w:r w:rsidR="0034084A">
          <w:rPr>
            <w:rFonts w:eastAsia="SimSun"/>
            <w:lang w:eastAsia="zh-CN"/>
          </w:rPr>
          <w:t>B</w:t>
        </w:r>
        <w:r w:rsidR="0034084A" w:rsidRPr="00DD4B77">
          <w:rPr>
            <w:rFonts w:eastAsia="SimSun"/>
            <w:lang w:eastAsia="zh-CN"/>
          </w:rPr>
          <w:t>ackup</w:t>
        </w:r>
      </w:ins>
      <w:del w:id="731" w:author="Rapporteur" w:date="2019-08-27T11:29:00Z">
        <w:r w:rsidRPr="00DD4B77" w:rsidDel="00B720B0">
          <w:rPr>
            <w:rFonts w:eastAsia="SimSun"/>
            <w:lang w:eastAsia="zh-CN"/>
          </w:rPr>
          <w:delText>”</w:delText>
        </w:r>
      </w:del>
      <w:ins w:id="732" w:author="Rapporteur" w:date="2019-08-27T11:29:00Z">
        <w:r w:rsidR="00B720B0">
          <w:rPr>
            <w:rFonts w:eastAsia="SimSun"/>
            <w:lang w:eastAsia="zh-CN"/>
          </w:rPr>
          <w:t>″</w:t>
        </w:r>
      </w:ins>
      <w:r w:rsidRPr="00DD4B77">
        <w:rPr>
          <w:rFonts w:eastAsia="SimSun"/>
          <w:lang w:eastAsia="zh-CN"/>
        </w:rPr>
        <w:t xml:space="preserve"> </w:t>
      </w:r>
      <w:del w:id="733" w:author="2771" w:date="2019-08-23T09:44:00Z">
        <w:r w:rsidRPr="00DD4B77" w:rsidDel="0034084A">
          <w:rPr>
            <w:rFonts w:eastAsia="SimSun"/>
            <w:lang w:eastAsia="zh-CN"/>
          </w:rPr>
          <w:delText xml:space="preserve">agreement </w:delText>
        </w:r>
      </w:del>
      <w:ins w:id="734" w:author="2771" w:date="2019-08-23T09:44:00Z">
        <w:r w:rsidR="0034084A">
          <w:rPr>
            <w:rFonts w:eastAsia="SimSun"/>
            <w:lang w:eastAsia="zh-CN"/>
          </w:rPr>
          <w:t>A</w:t>
        </w:r>
        <w:r w:rsidR="0034084A" w:rsidRPr="00DD4B77">
          <w:rPr>
            <w:rFonts w:eastAsia="SimSun"/>
            <w:lang w:eastAsia="zh-CN"/>
          </w:rPr>
          <w:t xml:space="preserve">greement </w:t>
        </w:r>
      </w:ins>
      <w:r w:rsidRPr="00DD4B77">
        <w:rPr>
          <w:rFonts w:eastAsia="SimSun"/>
          <w:lang w:eastAsia="zh-CN"/>
        </w:rPr>
        <w:t>with vPLMN</w:t>
      </w:r>
      <w:r w:rsidR="00C8307A">
        <w:rPr>
          <w:rFonts w:eastAsia="SimSun"/>
          <w:lang w:eastAsia="zh-CN"/>
        </w:rPr>
        <w:t>-</w:t>
      </w:r>
      <w:r w:rsidRPr="00DD4B77">
        <w:rPr>
          <w:rFonts w:eastAsia="SimSun"/>
          <w:lang w:eastAsia="zh-CN"/>
        </w:rPr>
        <w:t>2</w:t>
      </w:r>
      <w:ins w:id="735" w:author="2771" w:date="2019-08-23T09:44:00Z">
        <w:r w:rsidR="00E56154">
          <w:rPr>
            <w:rFonts w:eastAsia="SimSun"/>
            <w:lang w:eastAsia="zh-CN"/>
          </w:rPr>
          <w:t>.</w:t>
        </w:r>
      </w:ins>
    </w:p>
    <w:p w14:paraId="12594233" w14:textId="3D9CF987" w:rsidR="00E56154" w:rsidRPr="00DD4B77" w:rsidRDefault="00E56154" w:rsidP="00DD4B77">
      <w:pPr>
        <w:rPr>
          <w:rFonts w:eastAsia="SimSun"/>
          <w:lang w:eastAsia="zh-CN"/>
        </w:rPr>
      </w:pPr>
      <w:proofErr w:type="gramStart"/>
      <w:ins w:id="736" w:author="2771" w:date="2019-08-23T09:44:00Z">
        <w:r w:rsidRPr="00E56154">
          <w:rPr>
            <w:rFonts w:eastAsia="SimSun"/>
            <w:lang w:eastAsia="zh-CN"/>
          </w:rPr>
          <w:t>hPLMN1</w:t>
        </w:r>
        <w:proofErr w:type="gramEnd"/>
        <w:r w:rsidRPr="00E56154">
          <w:rPr>
            <w:rFonts w:eastAsia="SimSun"/>
            <w:lang w:eastAsia="zh-CN"/>
          </w:rPr>
          <w:t xml:space="preserve"> has </w:t>
        </w:r>
      </w:ins>
      <w:ins w:id="737" w:author="Rapporteur" w:date="2019-08-27T11:29:00Z">
        <w:r w:rsidR="00B720B0">
          <w:rPr>
            <w:rFonts w:eastAsia="SimSun"/>
            <w:lang w:eastAsia="zh-CN"/>
          </w:rPr>
          <w:t>″</w:t>
        </w:r>
      </w:ins>
      <w:ins w:id="738" w:author="2771" w:date="2019-08-23T09:44:00Z">
        <w:r w:rsidRPr="00E56154">
          <w:rPr>
            <w:rFonts w:eastAsia="SimSun"/>
            <w:lang w:eastAsia="zh-CN"/>
          </w:rPr>
          <w:t>Backup</w:t>
        </w:r>
      </w:ins>
      <w:ins w:id="739" w:author="Rapporteur" w:date="2019-08-27T11:29:00Z">
        <w:r w:rsidR="00B720B0">
          <w:rPr>
            <w:rFonts w:eastAsia="SimSun"/>
            <w:lang w:eastAsia="zh-CN"/>
          </w:rPr>
          <w:t>″</w:t>
        </w:r>
      </w:ins>
      <w:ins w:id="740" w:author="2771" w:date="2019-08-23T09:44:00Z">
        <w:r w:rsidRPr="00E56154">
          <w:rPr>
            <w:rFonts w:eastAsia="SimSun"/>
            <w:lang w:eastAsia="zh-CN"/>
          </w:rPr>
          <w:t xml:space="preserve"> Agreement with vPLMN</w:t>
        </w:r>
        <w:del w:id="741" w:author="Rapporteur" w:date="2019-08-23T09:44:00Z">
          <w:r w:rsidRPr="00E56154" w:rsidDel="00E56154">
            <w:rPr>
              <w:rFonts w:eastAsia="SimSun"/>
              <w:lang w:eastAsia="zh-CN"/>
            </w:rPr>
            <w:delText xml:space="preserve"> </w:delText>
          </w:r>
        </w:del>
      </w:ins>
      <w:ins w:id="742" w:author="Rapporteur" w:date="2019-08-23T09:44:00Z">
        <w:r>
          <w:rPr>
            <w:rFonts w:eastAsia="SimSun"/>
            <w:lang w:eastAsia="zh-CN"/>
          </w:rPr>
          <w:t>-</w:t>
        </w:r>
      </w:ins>
      <w:ins w:id="743" w:author="2771" w:date="2019-08-23T09:44:00Z">
        <w:r w:rsidRPr="00E56154">
          <w:rPr>
            <w:rFonts w:eastAsia="SimSun"/>
            <w:lang w:eastAsia="zh-CN"/>
          </w:rPr>
          <w:t>2 but without international roaming agreement</w:t>
        </w:r>
      </w:ins>
      <w:ins w:id="744" w:author="Rapporteur" w:date="2019-08-23T09:45:00Z">
        <w:r>
          <w:rPr>
            <w:rFonts w:eastAsia="SimSun"/>
            <w:lang w:eastAsia="zh-CN"/>
          </w:rPr>
          <w:t>.</w:t>
        </w:r>
      </w:ins>
    </w:p>
    <w:p w14:paraId="7681E2C8" w14:textId="77777777" w:rsidR="00DD4B77" w:rsidRPr="00095333" w:rsidRDefault="00350732" w:rsidP="00095333">
      <w:pPr>
        <w:pStyle w:val="3"/>
      </w:pPr>
      <w:bookmarkStart w:id="745" w:name="_Toc17468147"/>
      <w:r w:rsidRPr="00095333">
        <w:t>5</w:t>
      </w:r>
      <w:r w:rsidR="00DD4B77" w:rsidRPr="00095333">
        <w:t>.1</w:t>
      </w:r>
      <w:r w:rsidRPr="00095333">
        <w:t>0</w:t>
      </w:r>
      <w:r w:rsidR="00DD4B77" w:rsidRPr="00095333">
        <w:t xml:space="preserve">.3 </w:t>
      </w:r>
      <w:r w:rsidR="00DD4B77" w:rsidRPr="00095333">
        <w:tab/>
        <w:t>Service flow</w:t>
      </w:r>
      <w:bookmarkEnd w:id="745"/>
    </w:p>
    <w:p w14:paraId="6FE6097D" w14:textId="77777777" w:rsidR="00DD4B77" w:rsidRPr="00DD4B77" w:rsidRDefault="00DD4B77" w:rsidP="00DD4B77">
      <w:pPr>
        <w:rPr>
          <w:rFonts w:eastAsia="Times New Roman"/>
        </w:rPr>
      </w:pPr>
    </w:p>
    <w:p w14:paraId="670703E8" w14:textId="77777777" w:rsidR="00DD4B77" w:rsidRPr="00DD4B77" w:rsidRDefault="00DD4B77" w:rsidP="00DD4B77">
      <w:pPr>
        <w:jc w:val="center"/>
        <w:rPr>
          <w:rFonts w:eastAsia="Times New Roman"/>
        </w:rPr>
      </w:pPr>
      <w:r w:rsidRPr="00DD4B77">
        <w:rPr>
          <w:rFonts w:eastAsia="Times New Roman"/>
        </w:rPr>
        <w:t xml:space="preserve">. </w:t>
      </w:r>
    </w:p>
    <w:p w14:paraId="132DD318" w14:textId="77777777" w:rsidR="00DD4B77" w:rsidRPr="00DD4B77" w:rsidRDefault="00DD4B77" w:rsidP="00DD4B77">
      <w:pPr>
        <w:jc w:val="center"/>
        <w:rPr>
          <w:rFonts w:eastAsia="Times New Roman"/>
        </w:rPr>
      </w:pPr>
      <w:r w:rsidRPr="00DD4B77">
        <w:rPr>
          <w:rFonts w:eastAsia="Times New Roman"/>
          <w:noProof/>
          <w:lang w:val="en-US" w:eastAsia="ko-KR"/>
        </w:rPr>
        <w:drawing>
          <wp:inline distT="0" distB="0" distL="0" distR="0" wp14:anchorId="06EE04BF" wp14:editId="7438CAE8">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14:paraId="60080434" w14:textId="77777777" w:rsidR="00DD4B77" w:rsidRPr="00DD4B77" w:rsidRDefault="00DD4B77" w:rsidP="00DD4B77">
      <w:pPr>
        <w:jc w:val="center"/>
        <w:rPr>
          <w:rFonts w:eastAsia="Times New Roman"/>
        </w:rPr>
      </w:pPr>
    </w:p>
    <w:p w14:paraId="2E96197B" w14:textId="77777777" w:rsidR="00DD4B77" w:rsidRPr="00DD4B77" w:rsidRDefault="00DD4B77" w:rsidP="00DD4B77">
      <w:pPr>
        <w:rPr>
          <w:rFonts w:eastAsia="SimSun"/>
          <w:lang w:eastAsia="zh-CN"/>
        </w:rPr>
      </w:pPr>
      <w:r w:rsidRPr="00DD4B77">
        <w:rPr>
          <w:rFonts w:eastAsia="SimSun"/>
          <w:lang w:eastAsia="zh-CN"/>
        </w:rPr>
        <w:t xml:space="preserve">A UE roams to </w:t>
      </w:r>
      <w:proofErr w:type="spellStart"/>
      <w:r w:rsidRPr="00DD4B77">
        <w:rPr>
          <w:rFonts w:eastAsia="SimSun"/>
          <w:lang w:eastAsia="zh-CN"/>
        </w:rPr>
        <w:t>vPLMN</w:t>
      </w:r>
      <w:proofErr w:type="spellEnd"/>
      <w:r w:rsidRPr="00DD4B77">
        <w:rPr>
          <w:rFonts w:eastAsia="SimSun"/>
          <w:lang w:eastAsia="zh-CN"/>
        </w:rPr>
        <w:t>-A, and accesses to services successfully, according to an international roaming agreement.</w:t>
      </w:r>
    </w:p>
    <w:p w14:paraId="4F5C4E50" w14:textId="32D76464" w:rsidR="00DD4B77" w:rsidRPr="00DD4B77" w:rsidRDefault="00DD4B77" w:rsidP="00DD4B77">
      <w:pPr>
        <w:rPr>
          <w:rFonts w:eastAsia="SimSun"/>
          <w:lang w:eastAsia="zh-CN"/>
        </w:rPr>
      </w:pPr>
      <w:proofErr w:type="spellStart"/>
      <w:proofErr w:type="gramStart"/>
      <w:r w:rsidRPr="00DD4B77">
        <w:rPr>
          <w:rFonts w:eastAsia="SimSun"/>
          <w:lang w:eastAsia="zh-CN"/>
        </w:rPr>
        <w:t>vPLMN</w:t>
      </w:r>
      <w:proofErr w:type="spellEnd"/>
      <w:r w:rsidRPr="00DD4B77">
        <w:rPr>
          <w:rFonts w:eastAsia="SimSun"/>
          <w:lang w:eastAsia="zh-CN"/>
        </w:rPr>
        <w:t>-</w:t>
      </w:r>
      <w:proofErr w:type="gramEnd"/>
      <w:r w:rsidRPr="00DD4B77">
        <w:rPr>
          <w:rFonts w:eastAsia="SimSun"/>
          <w:lang w:eastAsia="zh-CN"/>
        </w:rPr>
        <w:t xml:space="preserve">A cannot offer radio services </w:t>
      </w:r>
      <w:r w:rsidR="00B1424B">
        <w:rPr>
          <w:rFonts w:eastAsia="SimSun"/>
          <w:lang w:eastAsia="zh-CN"/>
        </w:rPr>
        <w:t xml:space="preserve">when </w:t>
      </w:r>
      <w:r w:rsidRPr="00DD4B77">
        <w:rPr>
          <w:rFonts w:eastAsia="SimSun"/>
          <w:lang w:eastAsia="zh-CN"/>
        </w:rPr>
        <w:t xml:space="preserve">a </w:t>
      </w:r>
      <w:r w:rsidR="00B1424B">
        <w:rPr>
          <w:rFonts w:eastAsia="SimSun"/>
          <w:lang w:eastAsia="zh-CN"/>
        </w:rPr>
        <w:t>d</w:t>
      </w:r>
      <w:r w:rsidR="00B1424B" w:rsidRPr="00DD4B77">
        <w:rPr>
          <w:rFonts w:eastAsia="SimSun"/>
          <w:lang w:eastAsia="zh-CN"/>
        </w:rPr>
        <w:t xml:space="preserve">isaster </w:t>
      </w:r>
      <w:r w:rsidR="00B1424B">
        <w:rPr>
          <w:rFonts w:eastAsia="SimSun"/>
          <w:lang w:eastAsia="zh-CN"/>
        </w:rPr>
        <w:t>occurs</w:t>
      </w:r>
      <w:r w:rsidRPr="00DD4B77">
        <w:rPr>
          <w:rFonts w:eastAsia="SimSun"/>
          <w:lang w:eastAsia="zh-CN"/>
        </w:rPr>
        <w:t>.</w:t>
      </w:r>
    </w:p>
    <w:p w14:paraId="2335299B" w14:textId="77777777" w:rsidR="00DD4B77" w:rsidRPr="00DD4B77" w:rsidRDefault="00DD4B77" w:rsidP="00DD4B77">
      <w:pPr>
        <w:rPr>
          <w:rFonts w:eastAsia="SimSun"/>
          <w:lang w:eastAsia="zh-CN"/>
        </w:rPr>
      </w:pPr>
      <w:r w:rsidRPr="00DD4B77">
        <w:rPr>
          <w:rFonts w:eastAsia="SimSun"/>
          <w:lang w:eastAsia="zh-CN"/>
        </w:rPr>
        <w:lastRenderedPageBreak/>
        <w:t xml:space="preserve">All the users camped on </w:t>
      </w:r>
      <w:proofErr w:type="spellStart"/>
      <w:r w:rsidRPr="00DD4B77">
        <w:rPr>
          <w:rFonts w:eastAsia="SimSun"/>
          <w:lang w:eastAsia="zh-CN"/>
        </w:rPr>
        <w:t>vPLMN</w:t>
      </w:r>
      <w:proofErr w:type="spellEnd"/>
      <w:r w:rsidRPr="00DD4B77">
        <w:rPr>
          <w:rFonts w:eastAsia="SimSun"/>
          <w:lang w:eastAsia="zh-CN"/>
        </w:rPr>
        <w:t>-A have no service due to the disaster.</w:t>
      </w:r>
    </w:p>
    <w:p w14:paraId="4989F148" w14:textId="77777777" w:rsidR="00DD4B77" w:rsidRPr="00DD4B77" w:rsidRDefault="00DD4B77" w:rsidP="00DD4B77">
      <w:pPr>
        <w:rPr>
          <w:rFonts w:eastAsia="SimSun"/>
          <w:lang w:eastAsia="zh-CN"/>
        </w:rPr>
      </w:pPr>
      <w:r w:rsidRPr="00DD4B77">
        <w:rPr>
          <w:rFonts w:eastAsia="SimSun"/>
          <w:lang w:eastAsia="zh-CN"/>
        </w:rPr>
        <w:t xml:space="preserve">The UE previously registered with </w:t>
      </w:r>
      <w:proofErr w:type="spellStart"/>
      <w:r w:rsidRPr="00DD4B77">
        <w:rPr>
          <w:rFonts w:eastAsia="SimSun"/>
          <w:lang w:eastAsia="zh-CN"/>
        </w:rPr>
        <w:t>vPLMN</w:t>
      </w:r>
      <w:proofErr w:type="spellEnd"/>
      <w:r w:rsidRPr="00DD4B77">
        <w:rPr>
          <w:rFonts w:eastAsia="SimSun"/>
          <w:lang w:eastAsia="zh-CN"/>
        </w:rPr>
        <w:t>-</w:t>
      </w:r>
      <w:proofErr w:type="gramStart"/>
      <w:r w:rsidRPr="00DD4B77">
        <w:rPr>
          <w:rFonts w:eastAsia="SimSun"/>
          <w:lang w:eastAsia="zh-CN"/>
        </w:rPr>
        <w:t>A</w:t>
      </w:r>
      <w:proofErr w:type="gramEnd"/>
      <w:r w:rsidRPr="00DD4B77">
        <w:rPr>
          <w:rFonts w:eastAsia="SimSun"/>
          <w:lang w:eastAsia="zh-CN"/>
        </w:rPr>
        <w:t xml:space="preserve">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14:paraId="4BFA260E" w14:textId="77777777"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14:paraId="5692CB30" w14:textId="358DA71E" w:rsidR="00DD4B77" w:rsidRPr="00DD4B77" w:rsidRDefault="00DD4B77" w:rsidP="00DD4B77">
      <w:pPr>
        <w:rPr>
          <w:rFonts w:eastAsia="SimSun"/>
          <w:lang w:eastAsia="zh-CN"/>
        </w:rPr>
      </w:pPr>
      <w:r w:rsidRPr="00DD4B77">
        <w:rPr>
          <w:rFonts w:eastAsia="SimSun"/>
          <w:lang w:eastAsia="zh-CN"/>
        </w:rPr>
        <w:t xml:space="preserve">However, since the Disaster Condition applies, the </w:t>
      </w:r>
      <w:ins w:id="746" w:author="Rapporteur" w:date="2019-08-27T11:29:00Z">
        <w:r w:rsidR="00B720B0">
          <w:rPr>
            <w:rFonts w:eastAsia="SimSun"/>
            <w:lang w:eastAsia="zh-CN"/>
          </w:rPr>
          <w:t>″</w:t>
        </w:r>
      </w:ins>
      <w:r w:rsidRPr="00DD4B77">
        <w:rPr>
          <w:rFonts w:eastAsia="SimSun"/>
          <w:lang w:eastAsia="zh-CN"/>
        </w:rPr>
        <w:t>Backup</w:t>
      </w:r>
      <w:ins w:id="747" w:author="Rapporteur" w:date="2019-08-27T11:29:00Z">
        <w:r w:rsidR="00B720B0">
          <w:rPr>
            <w:rFonts w:eastAsia="SimSun"/>
            <w:lang w:eastAsia="zh-CN"/>
          </w:rPr>
          <w:t>″</w:t>
        </w:r>
      </w:ins>
      <w:r w:rsidRPr="00DD4B77">
        <w:rPr>
          <w:rFonts w:eastAsia="SimSun"/>
          <w:lang w:eastAsia="zh-CN"/>
        </w:rPr>
        <w:t xml:space="preserve"> Agreement </w:t>
      </w:r>
      <w:proofErr w:type="gramStart"/>
      <w:r w:rsidRPr="00DD4B77">
        <w:rPr>
          <w:rFonts w:eastAsia="SimSun"/>
          <w:lang w:eastAsia="zh-CN"/>
        </w:rPr>
        <w:t>will be used</w:t>
      </w:r>
      <w:proofErr w:type="gramEnd"/>
      <w:r w:rsidRPr="00DD4B77">
        <w:rPr>
          <w:rFonts w:eastAsia="SimSun"/>
          <w:lang w:eastAsia="zh-CN"/>
        </w:rPr>
        <w:t>.</w:t>
      </w:r>
    </w:p>
    <w:p w14:paraId="5889E40D" w14:textId="77777777" w:rsidR="00DD4B77" w:rsidRPr="00DD4B77" w:rsidRDefault="00DD4B77" w:rsidP="00DD4B77">
      <w:pPr>
        <w:rPr>
          <w:rFonts w:eastAsia="SimSun"/>
          <w:lang w:eastAsia="zh-CN"/>
        </w:rPr>
      </w:pPr>
      <w:proofErr w:type="gramStart"/>
      <w:r w:rsidRPr="00DD4B77">
        <w:rPr>
          <w:rFonts w:eastAsia="SimSun"/>
          <w:lang w:eastAsia="zh-CN"/>
        </w:rPr>
        <w:t>vPLMN-2</w:t>
      </w:r>
      <w:proofErr w:type="gramEnd"/>
      <w:r w:rsidRPr="00DD4B77">
        <w:rPr>
          <w:rFonts w:eastAsia="SimSun"/>
          <w:lang w:eastAsia="zh-CN"/>
        </w:rPr>
        <w:t xml:space="preserve">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14:paraId="3CFEAAFA" w14:textId="77777777" w:rsidR="00DD4B77" w:rsidRPr="00DD4B77" w:rsidRDefault="00DD4B77" w:rsidP="00DD4B77">
      <w:pPr>
        <w:rPr>
          <w:rFonts w:eastAsia="SimSun"/>
          <w:lang w:eastAsia="zh-CN"/>
        </w:rPr>
      </w:pPr>
      <w:proofErr w:type="gramStart"/>
      <w:r w:rsidRPr="00DD4B77">
        <w:rPr>
          <w:rFonts w:eastAsia="SimSun"/>
          <w:lang w:eastAsia="zh-CN"/>
        </w:rPr>
        <w:t>vPLMN</w:t>
      </w:r>
      <w:r w:rsidR="00C8307A">
        <w:rPr>
          <w:rFonts w:eastAsia="SimSun"/>
          <w:lang w:eastAsia="zh-CN"/>
        </w:rPr>
        <w:t>-</w:t>
      </w:r>
      <w:r w:rsidRPr="00DD4B77">
        <w:rPr>
          <w:rFonts w:eastAsia="SimSun"/>
          <w:lang w:eastAsia="zh-CN"/>
        </w:rPr>
        <w:t>2</w:t>
      </w:r>
      <w:proofErr w:type="gramEnd"/>
      <w:r w:rsidRPr="00DD4B77">
        <w:rPr>
          <w:rFonts w:eastAsia="SimSun"/>
          <w:lang w:eastAsia="zh-CN"/>
        </w:rPr>
        <w:t xml:space="preserve"> accepts the UE as a Disaster Inbound Roamer.</w:t>
      </w:r>
    </w:p>
    <w:p w14:paraId="10F21403" w14:textId="77777777" w:rsidR="00DD4B77" w:rsidRPr="00095333" w:rsidRDefault="00350732" w:rsidP="00095333">
      <w:pPr>
        <w:pStyle w:val="3"/>
      </w:pPr>
      <w:bookmarkStart w:id="748" w:name="_Toc17468148"/>
      <w:r w:rsidRPr="00095333">
        <w:t>5</w:t>
      </w:r>
      <w:r w:rsidR="00DD4B77" w:rsidRPr="00095333">
        <w:t>.1</w:t>
      </w:r>
      <w:r w:rsidRPr="00095333">
        <w:t>0</w:t>
      </w:r>
      <w:r w:rsidR="00DD4B77" w:rsidRPr="00095333">
        <w:t>.4</w:t>
      </w:r>
      <w:r w:rsidR="00DD4B77" w:rsidRPr="00095333">
        <w:tab/>
        <w:t>Post-conditions</w:t>
      </w:r>
      <w:bookmarkEnd w:id="748"/>
    </w:p>
    <w:p w14:paraId="31F66CBD" w14:textId="0E05F4BA" w:rsidR="00DD4B77" w:rsidRDefault="00DD4B77" w:rsidP="00DD4B77">
      <w:pPr>
        <w:rPr>
          <w:ins w:id="749" w:author="2771" w:date="2019-08-23T09:42:00Z"/>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w:t>
      </w:r>
      <w:r w:rsidR="006D152F">
        <w:rPr>
          <w:rFonts w:eastAsia="SimSun"/>
          <w:lang w:eastAsia="zh-CN"/>
        </w:rPr>
        <w:t xml:space="preserve">applies </w:t>
      </w:r>
      <w:r w:rsidRPr="00DD4B77">
        <w:rPr>
          <w:rFonts w:eastAsia="SimSun"/>
          <w:lang w:eastAsia="zh-CN"/>
        </w:rPr>
        <w:t>from vPLMN</w:t>
      </w:r>
      <w:r w:rsidR="00C8307A">
        <w:rPr>
          <w:rFonts w:eastAsia="SimSun"/>
          <w:lang w:eastAsia="zh-CN"/>
        </w:rPr>
        <w:t>-</w:t>
      </w:r>
      <w:r w:rsidRPr="00DD4B77">
        <w:rPr>
          <w:rFonts w:eastAsia="SimSun"/>
          <w:lang w:eastAsia="zh-CN"/>
        </w:rPr>
        <w:t>2 successfully</w:t>
      </w:r>
      <w:ins w:id="750" w:author="2771" w:date="2019-08-23T09:42:00Z">
        <w:r w:rsidR="001F28BD">
          <w:rPr>
            <w:rFonts w:eastAsia="SimSun"/>
            <w:lang w:eastAsia="zh-CN"/>
          </w:rPr>
          <w:t>.</w:t>
        </w:r>
      </w:ins>
    </w:p>
    <w:p w14:paraId="158A3134" w14:textId="6755205D" w:rsidR="001F28BD" w:rsidRPr="00DD4B77" w:rsidRDefault="001F28BD">
      <w:pPr>
        <w:pStyle w:val="NO"/>
        <w:rPr>
          <w:lang w:eastAsia="zh-CN"/>
        </w:rPr>
        <w:pPrChange w:id="751" w:author="Rapporteur" w:date="2019-08-23T09:42:00Z">
          <w:pPr/>
        </w:pPrChange>
      </w:pPr>
      <w:ins w:id="752" w:author="2771" w:date="2019-08-23T09:42:00Z">
        <w:r w:rsidRPr="001F28BD">
          <w:rPr>
            <w:lang w:eastAsia="zh-CN"/>
          </w:rPr>
          <w:t xml:space="preserve">NOTE: </w:t>
        </w:r>
      </w:ins>
      <w:ins w:id="753" w:author="Rapporteur" w:date="2019-08-23T09:42:00Z">
        <w:r w:rsidR="000C560B">
          <w:rPr>
            <w:lang w:eastAsia="zh-CN"/>
          </w:rPr>
          <w:tab/>
        </w:r>
      </w:ins>
      <w:ins w:id="754" w:author="2771" w:date="2019-08-23T09:42:00Z">
        <w:del w:id="755" w:author="Rapporteur" w:date="2019-08-23T09:42:00Z">
          <w:r w:rsidRPr="001F28BD" w:rsidDel="000C560B">
            <w:rPr>
              <w:lang w:eastAsia="zh-CN"/>
            </w:rPr>
            <w:delText>f</w:delText>
          </w:r>
        </w:del>
      </w:ins>
      <w:ins w:id="756" w:author="Rapporteur" w:date="2019-08-23T09:42:00Z">
        <w:r w:rsidR="000C560B">
          <w:rPr>
            <w:lang w:eastAsia="zh-CN"/>
          </w:rPr>
          <w:t>F</w:t>
        </w:r>
      </w:ins>
      <w:ins w:id="757" w:author="2771" w:date="2019-08-23T09:42:00Z">
        <w:r w:rsidRPr="001F28BD">
          <w:rPr>
            <w:lang w:eastAsia="zh-CN"/>
          </w:rPr>
          <w:t>or this use case, whether to support an international roamer of a given visited PLMN to obtain connectivity service from other PLMN in the same visited country when the Disaster Condition met is up to the government regulation, or/and agreement between MNOs which is out scope of 3GPP.</w:t>
        </w:r>
      </w:ins>
    </w:p>
    <w:p w14:paraId="55B66A99" w14:textId="77777777" w:rsidR="00DD4B77" w:rsidRPr="00095333" w:rsidRDefault="00350732" w:rsidP="00095333">
      <w:pPr>
        <w:pStyle w:val="3"/>
      </w:pPr>
      <w:bookmarkStart w:id="758" w:name="_Toc17468149"/>
      <w:r w:rsidRPr="00095333">
        <w:t>5</w:t>
      </w:r>
      <w:r w:rsidR="00DD4B77" w:rsidRPr="00095333">
        <w:t>.1</w:t>
      </w:r>
      <w:r w:rsidRPr="00095333">
        <w:t>0</w:t>
      </w:r>
      <w:r w:rsidR="00DD4B77" w:rsidRPr="00095333">
        <w:t>.5</w:t>
      </w:r>
      <w:r w:rsidR="00DD4B77" w:rsidRPr="00095333">
        <w:tab/>
        <w:t>Existing features partly or fully covering the use case functionality</w:t>
      </w:r>
      <w:bookmarkEnd w:id="758"/>
    </w:p>
    <w:p w14:paraId="5224448D" w14:textId="77777777" w:rsidR="00DD4B77" w:rsidRPr="00095333" w:rsidDel="00785A3F" w:rsidRDefault="00350732" w:rsidP="00095333">
      <w:pPr>
        <w:pStyle w:val="3"/>
        <w:rPr>
          <w:del w:id="759" w:author="Rapporteur" w:date="2019-08-27T11:27:00Z"/>
        </w:rPr>
      </w:pPr>
      <w:bookmarkStart w:id="760" w:name="_Toc17468150"/>
      <w:r w:rsidRPr="00095333">
        <w:t>5</w:t>
      </w:r>
      <w:r w:rsidR="00DD4B77" w:rsidRPr="00095333">
        <w:t>.1</w:t>
      </w:r>
      <w:r w:rsidRPr="00095333">
        <w:t>0</w:t>
      </w:r>
      <w:r w:rsidR="00DD4B77" w:rsidRPr="00095333">
        <w:t>.6</w:t>
      </w:r>
      <w:r w:rsidR="00DD4B77" w:rsidRPr="00095333">
        <w:tab/>
        <w:t>Potential New Requirements needed to support the use case</w:t>
      </w:r>
      <w:bookmarkEnd w:id="760"/>
    </w:p>
    <w:p w14:paraId="5466AE50" w14:textId="3589C1BD" w:rsidR="00DD4B77" w:rsidRPr="00095333" w:rsidDel="00483A2A" w:rsidRDefault="00350732" w:rsidP="00095333">
      <w:pPr>
        <w:pStyle w:val="EditorsNote"/>
        <w:rPr>
          <w:del w:id="761" w:author="2771" w:date="2019-08-23T09:43:00Z"/>
          <w:lang w:eastAsia="zh-CN"/>
        </w:rPr>
      </w:pPr>
      <w:del w:id="762" w:author="2771" w:date="2019-08-23T09:43:00Z">
        <w:r w:rsidRPr="00095333" w:rsidDel="00483A2A">
          <w:rPr>
            <w:lang w:eastAsia="zh-CN"/>
          </w:rPr>
          <w:delText>[</w:delText>
        </w:r>
        <w:r w:rsidR="00DD4B77" w:rsidRPr="00095333" w:rsidDel="00483A2A">
          <w:rPr>
            <w:lang w:eastAsia="zh-CN"/>
          </w:rPr>
          <w:delText>Editor’s NOTE: the potential requirements are provided in future.</w:delText>
        </w:r>
        <w:r w:rsidRPr="00095333" w:rsidDel="00483A2A">
          <w:rPr>
            <w:lang w:eastAsia="zh-CN"/>
          </w:rPr>
          <w:delText>]</w:delText>
        </w:r>
      </w:del>
    </w:p>
    <w:bookmarkEnd w:id="475"/>
    <w:bookmarkEnd w:id="476"/>
    <w:p w14:paraId="023A0BC8" w14:textId="77777777" w:rsidR="007F377A" w:rsidRDefault="007F377A" w:rsidP="00785A3F">
      <w:pPr>
        <w:pStyle w:val="3"/>
        <w:pPrChange w:id="763" w:author="Rapporteur" w:date="2019-08-27T11:27:00Z">
          <w:pPr/>
        </w:pPrChange>
      </w:pPr>
    </w:p>
    <w:p w14:paraId="07E2AD89" w14:textId="77777777" w:rsidR="00705B17" w:rsidRPr="00235394" w:rsidRDefault="00BC0306" w:rsidP="00705B17">
      <w:pPr>
        <w:pStyle w:val="1"/>
      </w:pPr>
      <w:bookmarkStart w:id="764" w:name="_Toc408371056"/>
      <w:bookmarkStart w:id="765" w:name="_Toc493157736"/>
      <w:bookmarkStart w:id="766" w:name="_Toc498348613"/>
      <w:bookmarkStart w:id="767" w:name="_Toc503534322"/>
      <w:bookmarkStart w:id="768" w:name="_Toc521309625"/>
      <w:bookmarkStart w:id="769" w:name="_Toc17468151"/>
      <w:r>
        <w:t>6</w:t>
      </w:r>
      <w:r w:rsidR="00705B17" w:rsidRPr="00235394">
        <w:tab/>
      </w:r>
      <w:bookmarkEnd w:id="764"/>
      <w:bookmarkEnd w:id="765"/>
      <w:bookmarkEnd w:id="766"/>
      <w:bookmarkEnd w:id="767"/>
      <w:bookmarkEnd w:id="768"/>
      <w:r>
        <w:rPr>
          <w:lang w:eastAsia="zh-CN"/>
        </w:rPr>
        <w:t>P</w:t>
      </w:r>
      <w:r w:rsidR="0001192F">
        <w:t xml:space="preserve">otential </w:t>
      </w:r>
      <w:r>
        <w:t xml:space="preserve">New </w:t>
      </w:r>
      <w:r w:rsidR="000A6AD7">
        <w:t xml:space="preserve">Consolidated </w:t>
      </w:r>
      <w:r>
        <w:t>R</w:t>
      </w:r>
      <w:r w:rsidR="0001192F" w:rsidRPr="00A46789">
        <w:t>equirements</w:t>
      </w:r>
      <w:bookmarkEnd w:id="769"/>
    </w:p>
    <w:p w14:paraId="39830941" w14:textId="77777777" w:rsidR="0066465E" w:rsidRPr="007E4554" w:rsidRDefault="0066465E" w:rsidP="0066465E">
      <w:pPr>
        <w:rPr>
          <w:ins w:id="770" w:author="2844" w:date="2019-08-23T15:48:00Z"/>
          <w:rFonts w:eastAsia="맑은 고딕"/>
          <w:lang w:eastAsia="ko-KR"/>
        </w:rPr>
      </w:pPr>
      <w:bookmarkStart w:id="771" w:name="OLE_LINK40"/>
      <w:bookmarkStart w:id="772" w:name="OLE_LINK41"/>
      <w:ins w:id="773" w:author="2844" w:date="2019-08-23T15:48:00Z">
        <w:r w:rsidRPr="007E4554">
          <w:rPr>
            <w:rFonts w:eastAsia="맑은 고딕" w:hint="eastAsia"/>
            <w:lang w:eastAsia="ko-KR"/>
          </w:rPr>
          <w:t>[CPR</w:t>
        </w:r>
        <w:r w:rsidRPr="007E4554">
          <w:rPr>
            <w:rFonts w:eastAsia="맑은 고딕"/>
            <w:lang w:eastAsia="ko-KR"/>
          </w:rPr>
          <w:t>-A-001] Subject to regulatory requirements or operator’s policy, the 3GPP system shall be able to enable a UE of a given PLMN to obtain connectivity service (e.g. voice call, mobile data service, etc.) from another PLMN for the area where a Disaster Condition applies.</w:t>
        </w:r>
        <w:r w:rsidRPr="007E4554">
          <w:t xml:space="preserve"> </w:t>
        </w:r>
        <w:bookmarkEnd w:id="771"/>
        <w:bookmarkEnd w:id="772"/>
        <w:r w:rsidRPr="007E4554">
          <w:rPr>
            <w:rFonts w:eastAsia="맑은 고딕"/>
            <w:lang w:eastAsia="ko-KR"/>
          </w:rPr>
          <w:t xml:space="preserve"> </w:t>
        </w:r>
      </w:ins>
    </w:p>
    <w:p w14:paraId="7306D931" w14:textId="77777777" w:rsidR="0066465E" w:rsidRPr="007E4554" w:rsidRDefault="0066465E" w:rsidP="0066465E">
      <w:pPr>
        <w:rPr>
          <w:ins w:id="774" w:author="2844" w:date="2019-08-23T15:48:00Z"/>
          <w:rFonts w:eastAsia="맑은 고딕"/>
          <w:lang w:eastAsia="ko-KR"/>
        </w:rPr>
      </w:pPr>
      <w:ins w:id="775" w:author="2844" w:date="2019-08-23T15:48:00Z">
        <w:r w:rsidRPr="007E4554">
          <w:rPr>
            <w:rFonts w:eastAsia="맑은 고딕"/>
            <w:lang w:eastAsia="ko-KR"/>
          </w:rPr>
          <w:t>[CPR-B-001] The 3GPP system shall enable UEs to obtain information that a Disaster Condition applies to a particular PLMN or PLMNs.</w:t>
        </w:r>
      </w:ins>
    </w:p>
    <w:p w14:paraId="68C71566" w14:textId="77777777" w:rsidR="0066465E" w:rsidRPr="007E4554" w:rsidRDefault="0066465E" w:rsidP="0066465E">
      <w:pPr>
        <w:pStyle w:val="NO"/>
        <w:rPr>
          <w:ins w:id="776" w:author="2844" w:date="2019-08-23T15:48:00Z"/>
          <w:lang w:eastAsia="ko-KR"/>
        </w:rPr>
      </w:pPr>
      <w:ins w:id="777" w:author="2844" w:date="2019-08-23T15:48:00Z">
        <w:r w:rsidRPr="007E4554">
          <w:rPr>
            <w:lang w:eastAsia="ko-KR"/>
          </w:rPr>
          <w:t>NOTE:     If a UE has no coverage of its HPLMN, then obtains information that a Disaster Condition applies to the UE’s HPLMN, the UE can register with a PLMN offering Disaster Roaming service.</w:t>
        </w:r>
      </w:ins>
    </w:p>
    <w:p w14:paraId="388CD9C6" w14:textId="77777777" w:rsidR="0066465E" w:rsidRPr="007E4554" w:rsidRDefault="0066465E" w:rsidP="0066465E">
      <w:pPr>
        <w:spacing w:after="0"/>
        <w:rPr>
          <w:ins w:id="778" w:author="2844" w:date="2019-08-23T15:48:00Z"/>
          <w:rFonts w:eastAsia="MS Mincho"/>
          <w:color w:val="0000FF"/>
          <w:sz w:val="24"/>
          <w:szCs w:val="24"/>
          <w:lang w:eastAsia="ja-JP"/>
        </w:rPr>
      </w:pPr>
    </w:p>
    <w:p w14:paraId="0E8B541A" w14:textId="77777777" w:rsidR="0066465E" w:rsidRPr="007E4554" w:rsidRDefault="0066465E" w:rsidP="0066465E">
      <w:pPr>
        <w:rPr>
          <w:ins w:id="779" w:author="2844" w:date="2019-08-23T15:48:00Z"/>
          <w:rFonts w:eastAsia="맑은 고딕"/>
          <w:lang w:eastAsia="ko-KR"/>
        </w:rPr>
      </w:pPr>
      <w:ins w:id="780" w:author="2844" w:date="2019-08-23T15:48:00Z">
        <w:r w:rsidRPr="007E4554">
          <w:rPr>
            <w:rFonts w:eastAsia="맑은 고딕"/>
            <w:lang w:eastAsia="ko-KR"/>
          </w:rPr>
          <w:t xml:space="preserve">[CPR-B-002] The 3GPP system shall support means for a PLMN operator to be aware of the area where Disaster Condition applies. </w:t>
        </w:r>
      </w:ins>
    </w:p>
    <w:p w14:paraId="122634C0" w14:textId="77777777" w:rsidR="0066465E" w:rsidRPr="007E4554" w:rsidRDefault="0066465E" w:rsidP="0066465E">
      <w:pPr>
        <w:rPr>
          <w:ins w:id="781" w:author="2844" w:date="2019-08-23T15:48:00Z"/>
          <w:rFonts w:eastAsia="맑은 고딕"/>
          <w:lang w:eastAsia="ko-KR"/>
        </w:rPr>
      </w:pPr>
      <w:ins w:id="782" w:author="2844" w:date="2019-08-23T15:48:00Z">
        <w:r w:rsidRPr="007E4554">
          <w:rPr>
            <w:rFonts w:eastAsia="맑은 고딕"/>
            <w:lang w:eastAsia="ko-KR"/>
          </w:rPr>
          <w:t>[CPR-B-003] The 3GPP system shall be able to support provision of service to Disaster Inbound Roamer only within the specific region where Disaster Condition applies.</w:t>
        </w:r>
      </w:ins>
    </w:p>
    <w:p w14:paraId="5EC27247" w14:textId="77777777" w:rsidR="0066465E" w:rsidRPr="007E4554" w:rsidRDefault="0066465E" w:rsidP="0066465E">
      <w:pPr>
        <w:rPr>
          <w:ins w:id="783" w:author="2844" w:date="2019-08-23T15:48:00Z"/>
          <w:rFonts w:eastAsia="맑은 고딕"/>
          <w:lang w:eastAsia="ko-KR"/>
        </w:rPr>
      </w:pPr>
      <w:ins w:id="784" w:author="2844" w:date="2019-08-23T15:48:00Z">
        <w:r w:rsidRPr="007E4554">
          <w:rPr>
            <w:rFonts w:eastAsia="맑은 고딕"/>
            <w:lang w:eastAsia="ko-KR"/>
          </w:rPr>
          <w:t>[CPR-B-004] The 3GPP system shall be able to provide efficient means for a network to inform Disaster Inbound roamers that a Disaster Condition is no longer applicable.</w:t>
        </w:r>
      </w:ins>
    </w:p>
    <w:p w14:paraId="64A70766" w14:textId="77777777" w:rsidR="0066465E" w:rsidRPr="007E4554" w:rsidDel="00D129E2" w:rsidRDefault="0066465E" w:rsidP="0066465E">
      <w:pPr>
        <w:rPr>
          <w:ins w:id="785" w:author="2844" w:date="2019-08-23T15:48:00Z"/>
          <w:del w:id="786" w:author="Rapporteur" w:date="2019-08-27T11:26:00Z"/>
          <w:rFonts w:eastAsia="맑은 고딕"/>
          <w:lang w:eastAsia="ko-KR"/>
        </w:rPr>
      </w:pPr>
      <w:ins w:id="787" w:author="2844" w:date="2019-08-23T15:48:00Z">
        <w:r w:rsidRPr="007E4554">
          <w:rPr>
            <w:rFonts w:eastAsia="맑은 고딕"/>
            <w:lang w:eastAsia="ko-KR"/>
          </w:rPr>
          <w:t xml:space="preserve">[CPR-B-005] Subject to regulatory requirements or operator’s policy, the 3GPP system shall support a PLMN operator to </w:t>
        </w:r>
        <w:proofErr w:type="gramStart"/>
        <w:r w:rsidRPr="007E4554">
          <w:rPr>
            <w:rFonts w:eastAsia="맑은 고딕"/>
            <w:lang w:eastAsia="ko-KR"/>
          </w:rPr>
          <w:t>be made</w:t>
        </w:r>
        <w:proofErr w:type="gramEnd"/>
        <w:r w:rsidRPr="007E4554">
          <w:rPr>
            <w:rFonts w:eastAsia="맑은 고딕"/>
            <w:lang w:eastAsia="ko-KR"/>
          </w:rPr>
          <w:t xml:space="preserve"> aware of the failure or recovery of other PLMN(s) in the same country when the Disaster Condition applies, or when the Disaster Condition is not applicable.</w:t>
        </w:r>
      </w:ins>
    </w:p>
    <w:p w14:paraId="76D3CCB0" w14:textId="77777777" w:rsidR="0066465E" w:rsidRPr="007E4554" w:rsidRDefault="0066465E" w:rsidP="0066465E">
      <w:pPr>
        <w:rPr>
          <w:ins w:id="788" w:author="2844" w:date="2019-08-23T15:48:00Z"/>
          <w:rFonts w:eastAsia="맑은 고딕" w:hint="eastAsia"/>
          <w:lang w:eastAsia="ko-KR"/>
        </w:rPr>
      </w:pPr>
    </w:p>
    <w:p w14:paraId="366066B6" w14:textId="77777777" w:rsidR="0066465E" w:rsidRPr="007E4554" w:rsidRDefault="0066465E" w:rsidP="0066465E">
      <w:pPr>
        <w:rPr>
          <w:ins w:id="789" w:author="2844" w:date="2019-08-23T15:48:00Z"/>
          <w:rFonts w:eastAsia="맑은 고딕"/>
          <w:lang w:eastAsia="ko-KR"/>
        </w:rPr>
      </w:pPr>
      <w:ins w:id="790" w:author="2844" w:date="2019-08-23T15:48:00Z">
        <w:r w:rsidRPr="007E4554">
          <w:rPr>
            <w:rFonts w:eastAsia="맑은 고딕" w:hint="eastAsia"/>
            <w:lang w:eastAsia="ko-KR"/>
          </w:rPr>
          <w:t>[CPR</w:t>
        </w:r>
        <w:r w:rsidRPr="007E4554">
          <w:rPr>
            <w:rFonts w:eastAsia="맑은 고딕"/>
            <w:lang w:eastAsia="ko-KR"/>
          </w:rPr>
          <w:t xml:space="preserve">-C-001] The 3GPP system shall be able to provide means to enable a UE to access PLMNs in a forbidden PLMN list if a Disaster condition applies and no other PLMN is available except for PLMNs in the forbidden PLMN list. </w:t>
        </w:r>
      </w:ins>
    </w:p>
    <w:p w14:paraId="2B5127D0" w14:textId="77777777" w:rsidR="0066465E" w:rsidRPr="007E4554" w:rsidRDefault="0066465E" w:rsidP="0066465E">
      <w:pPr>
        <w:rPr>
          <w:ins w:id="791" w:author="2844" w:date="2019-08-23T15:48:00Z"/>
          <w:rFonts w:eastAsia="맑은 고딕"/>
          <w:lang w:eastAsia="ko-KR"/>
        </w:rPr>
      </w:pPr>
      <w:ins w:id="792" w:author="2844" w:date="2019-08-23T15:48:00Z">
        <w:r w:rsidRPr="007E4554">
          <w:rPr>
            <w:rFonts w:eastAsia="맑은 고딕"/>
            <w:lang w:eastAsia="ko-KR"/>
          </w:rPr>
          <w:t>[CPR-C-002] The 3GPP system shall provide means to enable that a Disaster Condition applies to UEs of a specific PLMN.</w:t>
        </w:r>
      </w:ins>
    </w:p>
    <w:p w14:paraId="63712C47" w14:textId="77777777" w:rsidR="0066465E" w:rsidRPr="007E4554" w:rsidRDefault="0066465E" w:rsidP="0066465E">
      <w:pPr>
        <w:rPr>
          <w:ins w:id="793" w:author="2844" w:date="2019-08-23T15:48:00Z"/>
          <w:rFonts w:eastAsia="맑은 고딕"/>
          <w:lang w:eastAsia="ko-KR"/>
        </w:rPr>
      </w:pPr>
      <w:ins w:id="794" w:author="2844" w:date="2019-08-23T15:48:00Z">
        <w:r w:rsidRPr="007E4554">
          <w:rPr>
            <w:rFonts w:eastAsia="맑은 고딕"/>
            <w:lang w:eastAsia="ko-KR"/>
          </w:rPr>
          <w:t>[CPR-C-003] The 3GPP system shall be able to provide a resource efficient means for a PLMN to indicate to potential Disaster Inbound Roamers whether they can access the PLMN or not.</w:t>
        </w:r>
      </w:ins>
    </w:p>
    <w:p w14:paraId="07BC9835" w14:textId="77777777" w:rsidR="0066465E" w:rsidRPr="007E4554" w:rsidDel="00D129E2" w:rsidRDefault="0066465E" w:rsidP="0066465E">
      <w:pPr>
        <w:rPr>
          <w:ins w:id="795" w:author="2844" w:date="2019-08-23T15:48:00Z"/>
          <w:del w:id="796" w:author="Rapporteur" w:date="2019-08-27T11:26:00Z"/>
          <w:rFonts w:eastAsia="맑은 고딕"/>
          <w:lang w:eastAsia="ko-KR"/>
        </w:rPr>
      </w:pPr>
      <w:ins w:id="797" w:author="2844" w:date="2019-08-23T15:48:00Z">
        <w:r w:rsidRPr="007E4554">
          <w:rPr>
            <w:rFonts w:eastAsia="맑은 고딕"/>
            <w:lang w:eastAsia="ko-KR"/>
          </w:rPr>
          <w:t>[CPR-C-004] The Disaster Inbound Roamers shall perform network reselection when a Disaster Condition has ended.</w:t>
        </w:r>
      </w:ins>
    </w:p>
    <w:p w14:paraId="6927D8C2" w14:textId="77777777" w:rsidR="0066465E" w:rsidRPr="007E4554" w:rsidRDefault="0066465E" w:rsidP="0066465E">
      <w:pPr>
        <w:rPr>
          <w:ins w:id="798" w:author="2844" w:date="2019-08-23T15:48:00Z"/>
          <w:rFonts w:eastAsia="맑은 고딕" w:hint="eastAsia"/>
          <w:lang w:eastAsia="ko-KR"/>
        </w:rPr>
      </w:pPr>
    </w:p>
    <w:p w14:paraId="38B36A76" w14:textId="77777777" w:rsidR="0066465E" w:rsidRPr="007E4554" w:rsidDel="00D129E2" w:rsidRDefault="0066465E" w:rsidP="0066465E">
      <w:pPr>
        <w:rPr>
          <w:ins w:id="799" w:author="2844" w:date="2019-08-23T15:48:00Z"/>
          <w:del w:id="800" w:author="Rapporteur" w:date="2019-08-27T11:26:00Z"/>
          <w:rFonts w:eastAsia="맑은 고딕"/>
          <w:lang w:eastAsia="ko-KR"/>
        </w:rPr>
      </w:pPr>
      <w:ins w:id="801" w:author="2844" w:date="2019-08-23T15:48:00Z">
        <w:r w:rsidRPr="007E4554">
          <w:rPr>
            <w:rFonts w:eastAsia="맑은 고딕"/>
            <w:lang w:eastAsia="ko-KR"/>
          </w:rPr>
          <w:t xml:space="preserve">[CPR-D-001] The 3GPP system shall minimize congestion caused by Disaster Roaming. </w:t>
        </w:r>
      </w:ins>
    </w:p>
    <w:p w14:paraId="5607FE7E" w14:textId="77777777" w:rsidR="0066465E" w:rsidRPr="007E4554" w:rsidRDefault="0066465E" w:rsidP="0066465E">
      <w:pPr>
        <w:rPr>
          <w:ins w:id="802" w:author="2844" w:date="2019-08-23T15:48:00Z"/>
          <w:rFonts w:eastAsia="맑은 고딕" w:hint="eastAsia"/>
          <w:lang w:eastAsia="ko-KR"/>
        </w:rPr>
      </w:pPr>
    </w:p>
    <w:p w14:paraId="0BBB0882" w14:textId="77777777" w:rsidR="0066465E" w:rsidRPr="007E4554" w:rsidRDefault="0066465E" w:rsidP="0066465E">
      <w:pPr>
        <w:rPr>
          <w:ins w:id="803" w:author="2844" w:date="2019-08-23T15:48:00Z"/>
          <w:rFonts w:eastAsia="맑은 고딕"/>
          <w:lang w:eastAsia="ko-KR"/>
        </w:rPr>
      </w:pPr>
      <w:ins w:id="804" w:author="2844" w:date="2019-08-23T15:48:00Z">
        <w:r w:rsidRPr="007E4554">
          <w:rPr>
            <w:rFonts w:eastAsia="맑은 고딕" w:hint="eastAsia"/>
            <w:lang w:eastAsia="ko-KR"/>
          </w:rPr>
          <w:lastRenderedPageBreak/>
          <w:t>[CPR</w:t>
        </w:r>
        <w:r w:rsidRPr="007E4554">
          <w:rPr>
            <w:rFonts w:eastAsia="맑은 고딕"/>
            <w:lang w:eastAsia="ko-KR"/>
          </w:rPr>
          <w:t xml:space="preserve">-E-001] The 3GPP system shall be able to collect charging information for a Disaster Inbound Roamer with information about the applied disaster condition.  </w:t>
        </w:r>
      </w:ins>
    </w:p>
    <w:p w14:paraId="1E2804E4" w14:textId="21C9104C" w:rsidR="007F377A" w:rsidRPr="00705B17" w:rsidDel="0066465E" w:rsidRDefault="00705B17" w:rsidP="00095333">
      <w:pPr>
        <w:pStyle w:val="EditorsNote"/>
        <w:rPr>
          <w:del w:id="805" w:author="2844" w:date="2019-08-23T15:48:00Z"/>
        </w:rPr>
      </w:pPr>
      <w:del w:id="806" w:author="2844" w:date="2019-08-23T15:48:00Z">
        <w:r w:rsidDel="0066465E">
          <w:delText xml:space="preserve"> </w:delText>
        </w:r>
        <w:r w:rsidRPr="00705B17" w:rsidDel="0066465E">
          <w:delText>[Editor’s note: Add sub-clauses as needed.</w:delText>
        </w:r>
        <w:r w:rsidR="002F6641" w:rsidDel="0066465E">
          <w:delText xml:space="preserve"> </w:delText>
        </w:r>
        <w:r w:rsidRPr="00705B17" w:rsidDel="0066465E">
          <w:delText>Text to be provided.]</w:delText>
        </w:r>
      </w:del>
    </w:p>
    <w:p w14:paraId="00505811" w14:textId="77777777" w:rsidR="00E8629F" w:rsidRDefault="00E8629F"/>
    <w:p w14:paraId="254F4614" w14:textId="77777777" w:rsidR="00705B17" w:rsidRPr="00235394" w:rsidRDefault="00BC0306" w:rsidP="00705B17">
      <w:pPr>
        <w:pStyle w:val="1"/>
      </w:pPr>
      <w:bookmarkStart w:id="807" w:name="_Toc408371059"/>
      <w:bookmarkStart w:id="808" w:name="_Toc493157739"/>
      <w:bookmarkStart w:id="809" w:name="_Toc498348616"/>
      <w:bookmarkStart w:id="810" w:name="_Toc503534323"/>
      <w:bookmarkStart w:id="811" w:name="_Toc521309626"/>
      <w:bookmarkStart w:id="812" w:name="_Toc17468152"/>
      <w:r>
        <w:t>7</w:t>
      </w:r>
      <w:r w:rsidR="00705B17" w:rsidRPr="00235394">
        <w:tab/>
      </w:r>
      <w:r w:rsidR="0001192F">
        <w:t>Conclusions and Recommendations</w:t>
      </w:r>
      <w:bookmarkEnd w:id="807"/>
      <w:bookmarkEnd w:id="808"/>
      <w:bookmarkEnd w:id="809"/>
      <w:bookmarkEnd w:id="810"/>
      <w:bookmarkEnd w:id="811"/>
      <w:bookmarkEnd w:id="812"/>
    </w:p>
    <w:p w14:paraId="4BBBF32D" w14:textId="77777777" w:rsidR="00AE1C74" w:rsidRPr="005F6D9E" w:rsidRDefault="00AE1C74" w:rsidP="00AE1C74">
      <w:pPr>
        <w:rPr>
          <w:ins w:id="813" w:author="2027" w:date="2019-08-23T15:50:00Z"/>
        </w:rPr>
      </w:pPr>
      <w:ins w:id="814" w:author="2027" w:date="2019-08-23T15:50:00Z">
        <w:r w:rsidRPr="005F6D9E">
          <w:t xml:space="preserve">This </w:t>
        </w:r>
        <w:r>
          <w:t>document</w:t>
        </w:r>
        <w:r w:rsidRPr="005F6D9E">
          <w:t xml:space="preserve"> analyses a number of use cases </w:t>
        </w:r>
        <w:r>
          <w:t xml:space="preserve">to minimize potential service interruption that </w:t>
        </w:r>
        <w:proofErr w:type="gramStart"/>
        <w:r>
          <w:t>may be caused</w:t>
        </w:r>
        <w:proofErr w:type="gramEnd"/>
        <w:r>
          <w:t xml:space="preserve"> when natural or human-made disaster hits.</w:t>
        </w:r>
        <w:r w:rsidRPr="001A7DFA">
          <w:t xml:space="preserve"> The resulting potential requirements </w:t>
        </w:r>
        <w:proofErr w:type="gramStart"/>
        <w:r w:rsidRPr="001A7DFA">
          <w:t>have been consolidated</w:t>
        </w:r>
        <w:proofErr w:type="gramEnd"/>
        <w:r w:rsidRPr="001A7DFA">
          <w:t xml:space="preserve"> in clause </w:t>
        </w:r>
        <w:r>
          <w:t>6</w:t>
        </w:r>
        <w:r w:rsidRPr="001A7DFA">
          <w:t>.</w:t>
        </w:r>
        <w:r>
          <w:t xml:space="preserve"> Additionally, it </w:t>
        </w:r>
        <w:proofErr w:type="gramStart"/>
        <w:r>
          <w:t>is recommended</w:t>
        </w:r>
        <w:proofErr w:type="gramEnd"/>
        <w:r>
          <w:t xml:space="preserve"> to include the terminology introduced in this TR to TS 22.261, for aid in expressing and understanding the Minimization of Service Interruption requirements</w:t>
        </w:r>
      </w:ins>
    </w:p>
    <w:p w14:paraId="046CDB12" w14:textId="77777777" w:rsidR="00AE1C74" w:rsidRDefault="00AE1C74" w:rsidP="00AE1C74">
      <w:pPr>
        <w:rPr>
          <w:ins w:id="815" w:author="2027" w:date="2019-08-23T15:50:00Z"/>
        </w:rPr>
      </w:pPr>
      <w:ins w:id="816" w:author="2027" w:date="2019-08-23T15:50:00Z">
        <w:r w:rsidRPr="005F6D9E">
          <w:t xml:space="preserve">It is recommended that the consolidated potential requirements identified in this TR </w:t>
        </w:r>
        <w:proofErr w:type="gramStart"/>
        <w:r w:rsidRPr="005F6D9E">
          <w:t>are</w:t>
        </w:r>
        <w:proofErr w:type="gramEnd"/>
        <w:r w:rsidRPr="005F6D9E">
          <w:t xml:space="preserve"> considered </w:t>
        </w:r>
        <w:r>
          <w:t xml:space="preserve">as the basis </w:t>
        </w:r>
        <w:r w:rsidRPr="005F6D9E">
          <w:t>of normative requirements</w:t>
        </w:r>
        <w:r w:rsidRPr="00E333DC">
          <w:t xml:space="preserve"> in order to better serve the </w:t>
        </w:r>
        <w:r>
          <w:t>communication services</w:t>
        </w:r>
        <w:r w:rsidRPr="005F6D9E">
          <w:t>.</w:t>
        </w:r>
      </w:ins>
    </w:p>
    <w:p w14:paraId="6D402A72" w14:textId="51E14FB7" w:rsidR="00705B17" w:rsidDel="00AE1C74" w:rsidRDefault="00705B17" w:rsidP="00095333">
      <w:pPr>
        <w:pStyle w:val="EditorsNote"/>
        <w:rPr>
          <w:del w:id="817" w:author="2027" w:date="2019-08-23T15:50:00Z"/>
        </w:rPr>
      </w:pPr>
      <w:del w:id="818" w:author="2027" w:date="2019-08-23T15:50:00Z">
        <w:r w:rsidDel="00AE1C74">
          <w:delText xml:space="preserve"> </w:delText>
        </w:r>
        <w:r w:rsidRPr="00705B17" w:rsidDel="00AE1C74">
          <w:delText>[Editor’s note: Text to be provided.]</w:delText>
        </w:r>
      </w:del>
    </w:p>
    <w:p w14:paraId="51A93855" w14:textId="157611C3" w:rsidR="00705B17" w:rsidRPr="00705B17" w:rsidDel="005F2FC3" w:rsidRDefault="00705B17" w:rsidP="00705B17">
      <w:pPr>
        <w:rPr>
          <w:del w:id="819" w:author="Rapporteur" w:date="2019-08-23T15:51:00Z"/>
          <w:color w:val="FF0000"/>
        </w:rPr>
      </w:pPr>
    </w:p>
    <w:p w14:paraId="63E30019" w14:textId="6D94284C" w:rsidR="00E8629F" w:rsidRPr="00235394" w:rsidDel="005F2FC3" w:rsidRDefault="00E8629F" w:rsidP="00863885">
      <w:pPr>
        <w:pStyle w:val="1"/>
        <w:rPr>
          <w:del w:id="820" w:author="Rapporteur" w:date="2019-08-23T15:51:00Z"/>
        </w:rPr>
      </w:pPr>
      <w:del w:id="821" w:author="Rapporteur" w:date="2019-08-23T15:51:00Z">
        <w:r w:rsidRPr="00235394" w:rsidDel="005F2FC3">
          <w:br w:type="page"/>
        </w:r>
        <w:bookmarkStart w:id="822" w:name="_Toc521309628"/>
        <w:r w:rsidRPr="00235394" w:rsidDel="005F2FC3">
          <w:delText>Annex &lt;A&gt;:</w:delText>
        </w:r>
        <w:r w:rsidRPr="00235394" w:rsidDel="005F2FC3">
          <w:br/>
          <w:delText>&lt;Annex title&gt;</w:delText>
        </w:r>
        <w:bookmarkEnd w:id="822"/>
      </w:del>
    </w:p>
    <w:p w14:paraId="1687BC84" w14:textId="67DAF03B" w:rsidR="00A85DBC" w:rsidRPr="00A85DBC" w:rsidDel="005F2FC3" w:rsidRDefault="00A85DBC" w:rsidP="00A85DBC">
      <w:pPr>
        <w:pStyle w:val="Guidance"/>
        <w:rPr>
          <w:del w:id="823" w:author="Rapporteur" w:date="2019-08-23T15:51:00Z"/>
          <w:color w:val="FF0000"/>
        </w:rPr>
      </w:pPr>
      <w:del w:id="824" w:author="Rapporteur" w:date="2019-08-23T15:51:00Z">
        <w:r w:rsidRPr="00A85DBC" w:rsidDel="005F2FC3">
          <w:rPr>
            <w:color w:val="FF0000"/>
          </w:rPr>
          <w:delText>Annexes are only to be used where appropriate:</w:delText>
        </w:r>
      </w:del>
    </w:p>
    <w:p w14:paraId="7057C9F9" w14:textId="1C6AFEA9" w:rsidR="00E8629F" w:rsidRPr="00235394" w:rsidDel="005F2FC3" w:rsidRDefault="00E8629F">
      <w:pPr>
        <w:pStyle w:val="Guidance"/>
        <w:rPr>
          <w:del w:id="825" w:author="Rapporteur" w:date="2019-08-23T15:51:00Z"/>
        </w:rPr>
      </w:pPr>
      <w:del w:id="826" w:author="Rapporteur" w:date="2019-08-23T15:51:00Z">
        <w:r w:rsidRPr="00235394" w:rsidDel="005F2FC3">
          <w:delText>Annexes are labelled A, B, C, etc. and are "informative"</w:delText>
        </w:r>
        <w:r w:rsidR="00085221" w:rsidDel="005F2FC3">
          <w:delText xml:space="preserve"> </w:delText>
        </w:r>
        <w:r w:rsidRPr="00235394" w:rsidDel="005F2FC3">
          <w:delText>(3G</w:delText>
        </w:r>
        <w:r w:rsidR="00235394" w:rsidDel="005F2FC3">
          <w:delText>PP</w:delText>
        </w:r>
        <w:r w:rsidRPr="00235394" w:rsidDel="005F2FC3">
          <w:delText xml:space="preserve"> TRs are informative documents by nature).</w:delText>
        </w:r>
      </w:del>
    </w:p>
    <w:p w14:paraId="72EC543C" w14:textId="6BBD6071" w:rsidR="00E8629F" w:rsidRPr="00235394" w:rsidDel="005F2FC3" w:rsidRDefault="00E8629F">
      <w:pPr>
        <w:pStyle w:val="1"/>
        <w:rPr>
          <w:del w:id="827" w:author="Rapporteur" w:date="2019-08-23T15:51:00Z"/>
        </w:rPr>
      </w:pPr>
      <w:bookmarkStart w:id="828" w:name="_Toc521309629"/>
      <w:del w:id="829" w:author="Rapporteur" w:date="2019-08-23T15:51:00Z">
        <w:r w:rsidRPr="00235394" w:rsidDel="005F2FC3">
          <w:delText>A.1</w:delText>
        </w:r>
        <w:r w:rsidRPr="00235394" w:rsidDel="005F2FC3">
          <w:tab/>
          <w:delText>Heading levels in an annex</w:delText>
        </w:r>
        <w:bookmarkEnd w:id="828"/>
      </w:del>
    </w:p>
    <w:p w14:paraId="6F686885" w14:textId="2A591C12" w:rsidR="00E8629F" w:rsidRPr="00235394" w:rsidDel="005F2FC3" w:rsidRDefault="00E8629F">
      <w:pPr>
        <w:rPr>
          <w:del w:id="830" w:author="Rapporteur" w:date="2019-08-23T15:51:00Z"/>
        </w:rPr>
      </w:pPr>
      <w:del w:id="831" w:author="Rapporteur" w:date="2019-08-23T15:51:00Z">
        <w:r w:rsidRPr="00235394" w:rsidDel="005F2FC3">
          <w:delText xml:space="preserve">Heading levels within an annex are used as in the main document, but for Heading level selection, the "A.", "B.", etc. are ignored. e.g. </w:delText>
        </w:r>
        <w:r w:rsidRPr="00235394" w:rsidDel="005F2FC3">
          <w:rPr>
            <w:b/>
          </w:rPr>
          <w:delText>A.1.2</w:delText>
        </w:r>
        <w:r w:rsidRPr="00235394" w:rsidDel="005F2FC3">
          <w:delText xml:space="preserve"> is formatted using </w:delText>
        </w:r>
        <w:r w:rsidRPr="00235394" w:rsidDel="005F2FC3">
          <w:rPr>
            <w:b/>
            <w:i/>
          </w:rPr>
          <w:delText>Heading 2</w:delText>
        </w:r>
        <w:r w:rsidRPr="00235394" w:rsidDel="005F2FC3">
          <w:delText xml:space="preserve"> style.</w:delText>
        </w:r>
      </w:del>
    </w:p>
    <w:p w14:paraId="137EB7B8" w14:textId="3796AC9D" w:rsidR="00E8629F" w:rsidRPr="00235394" w:rsidDel="005F2FC3" w:rsidRDefault="00E8629F">
      <w:pPr>
        <w:pStyle w:val="Guidance"/>
        <w:rPr>
          <w:del w:id="832" w:author="Rapporteur" w:date="2019-08-23T15:51:00Z"/>
        </w:rPr>
      </w:pPr>
      <w:del w:id="833" w:author="Rapporteur" w:date="2019-08-23T15:51:00Z">
        <w:r w:rsidRPr="00235394" w:rsidDel="005F2FC3">
          <w:br w:type="page"/>
          <w:delText>Bibliography</w:delText>
        </w:r>
      </w:del>
    </w:p>
    <w:p w14:paraId="7F5ADBFE" w14:textId="157AFD34" w:rsidR="00E8629F" w:rsidRPr="00235394" w:rsidDel="005F2FC3" w:rsidRDefault="00E8629F">
      <w:pPr>
        <w:pStyle w:val="Guidance"/>
        <w:rPr>
          <w:del w:id="834" w:author="Rapporteur" w:date="2019-08-23T15:51:00Z"/>
        </w:rPr>
      </w:pPr>
      <w:del w:id="835" w:author="Rapporteur" w:date="2019-08-23T15:51:00Z">
        <w:r w:rsidRPr="00235394" w:rsidDel="005F2FC3">
          <w:delText>The Bibliography is optional. If it exists, it shall follow the last annex in the document.</w:delText>
        </w:r>
      </w:del>
    </w:p>
    <w:p w14:paraId="5BB68A6B" w14:textId="2A506DA9" w:rsidR="00E8629F" w:rsidRPr="00235394" w:rsidDel="005F2FC3" w:rsidRDefault="00E8629F">
      <w:pPr>
        <w:rPr>
          <w:del w:id="836" w:author="Rapporteur" w:date="2019-08-23T15:51:00Z"/>
        </w:rPr>
      </w:pPr>
      <w:del w:id="837" w:author="Rapporteur" w:date="2019-08-23T15:51:00Z">
        <w:r w:rsidRPr="00235394" w:rsidDel="005F2FC3">
          <w:delText>The following material, though not specifically referenced in the body of the present document (or not publicly available), gives supporting information.</w:delText>
        </w:r>
      </w:del>
    </w:p>
    <w:p w14:paraId="04E9217D" w14:textId="6A8BC7F4" w:rsidR="00E8629F" w:rsidRPr="00235394" w:rsidDel="005F2FC3" w:rsidRDefault="00E8629F">
      <w:pPr>
        <w:pStyle w:val="Guidance"/>
        <w:rPr>
          <w:del w:id="838" w:author="Rapporteur" w:date="2019-08-23T15:51:00Z"/>
        </w:rPr>
      </w:pPr>
      <w:del w:id="839" w:author="Rapporteur" w:date="2019-08-23T15:51:00Z">
        <w:r w:rsidRPr="00235394" w:rsidDel="005F2FC3">
          <w:delText>Bibliography format</w:delText>
        </w:r>
      </w:del>
    </w:p>
    <w:p w14:paraId="7EB65A20" w14:textId="0F82DA7F" w:rsidR="00E8629F" w:rsidRPr="00235394" w:rsidDel="005F2FC3" w:rsidRDefault="00E8629F">
      <w:pPr>
        <w:pStyle w:val="EX"/>
        <w:rPr>
          <w:del w:id="840" w:author="Rapporteur" w:date="2019-08-23T15:51:00Z"/>
        </w:rPr>
      </w:pPr>
      <w:del w:id="841" w:author="Rapporteur" w:date="2019-08-23T15:51:00Z">
        <w:r w:rsidRPr="00235394" w:rsidDel="005F2FC3">
          <w:delText>-</w:delText>
        </w:r>
        <w:r w:rsidRPr="00235394" w:rsidDel="005F2FC3">
          <w:tab/>
          <w:delText>&lt;Publication&gt;: "&lt;Title&gt;".</w:delText>
        </w:r>
      </w:del>
    </w:p>
    <w:p w14:paraId="34AC73CA" w14:textId="2A050178" w:rsidR="00E8629F" w:rsidRPr="00235394" w:rsidDel="005F2FC3" w:rsidRDefault="00E8629F">
      <w:pPr>
        <w:rPr>
          <w:del w:id="842" w:author="Rapporteur" w:date="2019-08-23T15:51:00Z"/>
        </w:rPr>
      </w:pPr>
      <w:del w:id="843" w:author="Rapporteur" w:date="2019-08-23T15:51:00Z">
        <w:r w:rsidRPr="00235394" w:rsidDel="005F2FC3">
          <w:delText>OR</w:delText>
        </w:r>
      </w:del>
    </w:p>
    <w:p w14:paraId="56E2D117" w14:textId="7726A32B" w:rsidR="00E8629F" w:rsidRPr="00235394" w:rsidDel="005F2FC3" w:rsidRDefault="00E8629F">
      <w:pPr>
        <w:rPr>
          <w:del w:id="844" w:author="Rapporteur" w:date="2019-08-23T15:51:00Z"/>
        </w:rPr>
      </w:pPr>
      <w:del w:id="845" w:author="Rapporteur" w:date="2019-08-23T15:51:00Z">
        <w:r w:rsidRPr="00235394" w:rsidDel="005F2FC3">
          <w:delText>&lt;Publication&gt;: "&lt;Title&gt;".</w:delText>
        </w:r>
      </w:del>
    </w:p>
    <w:p w14:paraId="567C4ED9" w14:textId="4EF46AF8" w:rsidR="00E8629F" w:rsidRPr="00235394" w:rsidRDefault="00E8629F">
      <w:pPr>
        <w:pStyle w:val="9"/>
      </w:pPr>
      <w:bookmarkStart w:id="846" w:name="historyclause"/>
      <w:r w:rsidRPr="00235394">
        <w:br w:type="page"/>
      </w:r>
      <w:bookmarkStart w:id="847" w:name="_Toc521309630"/>
      <w:bookmarkStart w:id="848" w:name="_Toc17468153"/>
      <w:r w:rsidRPr="00235394">
        <w:lastRenderedPageBreak/>
        <w:t>Annex &lt;</w:t>
      </w:r>
      <w:del w:id="849" w:author="Rapporteur" w:date="2019-08-27T11:27:00Z">
        <w:r w:rsidRPr="00235394" w:rsidDel="00A56C5D">
          <w:delText>X</w:delText>
        </w:r>
      </w:del>
      <w:ins w:id="850" w:author="Rapporteur" w:date="2019-08-27T11:27:00Z">
        <w:r w:rsidR="00A56C5D">
          <w:t>A</w:t>
        </w:r>
      </w:ins>
      <w:r w:rsidRPr="00235394">
        <w:t>&gt;:</w:t>
      </w:r>
      <w:ins w:id="851" w:author="Rapporteur" w:date="2019-08-27T11:26:00Z">
        <w:r w:rsidR="00D129E2">
          <w:rPr>
            <w:rFonts w:hint="eastAsia"/>
            <w:lang w:eastAsia="ko-KR"/>
          </w:rPr>
          <w:t xml:space="preserve"> </w:t>
        </w:r>
      </w:ins>
      <w:del w:id="852" w:author="Rapporteur" w:date="2019-08-27T11:26:00Z">
        <w:r w:rsidRPr="00235394" w:rsidDel="00D129E2">
          <w:br/>
        </w:r>
      </w:del>
      <w:r w:rsidRPr="00235394">
        <w:t>Change history</w:t>
      </w:r>
      <w:bookmarkEnd w:id="847"/>
      <w:bookmarkEnd w:id="848"/>
    </w:p>
    <w:p w14:paraId="79E9BF75" w14:textId="77777777" w:rsidR="00D756B6" w:rsidRPr="00235394" w:rsidRDefault="00D756B6" w:rsidP="00D756B6">
      <w:pPr>
        <w:pStyle w:val="TH"/>
      </w:pPr>
      <w:bookmarkStart w:id="853" w:name="OLE_LINK6"/>
      <w:bookmarkStart w:id="854" w:name="OLE_LINK7"/>
      <w:bookmarkStart w:id="855" w:name="OLE_LINK20"/>
      <w:bookmarkStart w:id="856" w:name="OLE_LINK21"/>
      <w:bookmarkStart w:id="85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48A5F453" w14:textId="77777777" w:rsidTr="00D17799">
        <w:trPr>
          <w:cantSplit/>
        </w:trPr>
        <w:tc>
          <w:tcPr>
            <w:tcW w:w="9639" w:type="dxa"/>
            <w:gridSpan w:val="8"/>
            <w:tcBorders>
              <w:bottom w:val="nil"/>
            </w:tcBorders>
            <w:shd w:val="solid" w:color="FFFFFF" w:fill="auto"/>
          </w:tcPr>
          <w:bookmarkEnd w:id="853"/>
          <w:bookmarkEnd w:id="854"/>
          <w:p w14:paraId="1762E989" w14:textId="77777777" w:rsidR="00E8629F" w:rsidRPr="00235394" w:rsidRDefault="00E8629F">
            <w:pPr>
              <w:pStyle w:val="TAL"/>
              <w:jc w:val="center"/>
              <w:rPr>
                <w:b/>
                <w:sz w:val="16"/>
              </w:rPr>
            </w:pPr>
            <w:r w:rsidRPr="00235394">
              <w:rPr>
                <w:b/>
              </w:rPr>
              <w:t>Change history</w:t>
            </w:r>
          </w:p>
        </w:tc>
      </w:tr>
      <w:tr w:rsidR="006B0D02" w:rsidRPr="00235394" w14:paraId="07514ADA" w14:textId="77777777" w:rsidTr="00D17799">
        <w:tc>
          <w:tcPr>
            <w:tcW w:w="800" w:type="dxa"/>
            <w:shd w:val="pct10" w:color="auto" w:fill="FFFFFF"/>
          </w:tcPr>
          <w:p w14:paraId="219AFFE7" w14:textId="77777777" w:rsidR="006B0D02" w:rsidRPr="00235394" w:rsidRDefault="006B0D02">
            <w:pPr>
              <w:pStyle w:val="TAL"/>
              <w:rPr>
                <w:b/>
                <w:sz w:val="16"/>
              </w:rPr>
            </w:pPr>
            <w:r w:rsidRPr="00235394">
              <w:rPr>
                <w:b/>
                <w:sz w:val="16"/>
              </w:rPr>
              <w:t>Date</w:t>
            </w:r>
          </w:p>
        </w:tc>
        <w:tc>
          <w:tcPr>
            <w:tcW w:w="800" w:type="dxa"/>
            <w:shd w:val="pct10" w:color="auto" w:fill="FFFFFF"/>
          </w:tcPr>
          <w:p w14:paraId="5257FC09" w14:textId="77777777" w:rsidR="006B0D02" w:rsidRPr="00235394" w:rsidRDefault="006856E5">
            <w:pPr>
              <w:pStyle w:val="TAL"/>
              <w:rPr>
                <w:b/>
                <w:sz w:val="16"/>
              </w:rPr>
            </w:pPr>
            <w:r>
              <w:rPr>
                <w:b/>
                <w:sz w:val="16"/>
              </w:rPr>
              <w:t>Meeting</w:t>
            </w:r>
          </w:p>
        </w:tc>
        <w:tc>
          <w:tcPr>
            <w:tcW w:w="1094" w:type="dxa"/>
            <w:shd w:val="pct10" w:color="auto" w:fill="FFFFFF"/>
          </w:tcPr>
          <w:p w14:paraId="146CCB2D"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2CBB3206" w14:textId="77777777" w:rsidR="006B0D02" w:rsidRPr="00235394" w:rsidRDefault="006B0D02">
            <w:pPr>
              <w:pStyle w:val="TAL"/>
              <w:rPr>
                <w:b/>
                <w:sz w:val="16"/>
              </w:rPr>
            </w:pPr>
            <w:r w:rsidRPr="00235394">
              <w:rPr>
                <w:b/>
                <w:sz w:val="16"/>
              </w:rPr>
              <w:t>CR</w:t>
            </w:r>
          </w:p>
        </w:tc>
        <w:tc>
          <w:tcPr>
            <w:tcW w:w="425" w:type="dxa"/>
            <w:shd w:val="pct10" w:color="auto" w:fill="FFFFFF"/>
          </w:tcPr>
          <w:p w14:paraId="247ADE42" w14:textId="77777777" w:rsidR="006B0D02" w:rsidRPr="00235394" w:rsidRDefault="006B0D02">
            <w:pPr>
              <w:pStyle w:val="TAL"/>
              <w:rPr>
                <w:b/>
                <w:sz w:val="16"/>
              </w:rPr>
            </w:pPr>
            <w:r w:rsidRPr="00235394">
              <w:rPr>
                <w:b/>
                <w:sz w:val="16"/>
              </w:rPr>
              <w:t>Rev</w:t>
            </w:r>
          </w:p>
        </w:tc>
        <w:tc>
          <w:tcPr>
            <w:tcW w:w="425" w:type="dxa"/>
            <w:shd w:val="pct10" w:color="auto" w:fill="FFFFFF"/>
          </w:tcPr>
          <w:p w14:paraId="18AD47CC" w14:textId="77777777" w:rsidR="006B0D02" w:rsidRPr="00235394" w:rsidRDefault="006B0D02">
            <w:pPr>
              <w:pStyle w:val="TAL"/>
              <w:rPr>
                <w:b/>
                <w:sz w:val="16"/>
              </w:rPr>
            </w:pPr>
            <w:r>
              <w:rPr>
                <w:b/>
                <w:sz w:val="16"/>
              </w:rPr>
              <w:t>Cat</w:t>
            </w:r>
          </w:p>
        </w:tc>
        <w:tc>
          <w:tcPr>
            <w:tcW w:w="4962" w:type="dxa"/>
            <w:shd w:val="pct10" w:color="auto" w:fill="FFFFFF"/>
          </w:tcPr>
          <w:p w14:paraId="4AA80AF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2BB985DD"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95C482E" w14:textId="77777777" w:rsidTr="00D17799">
        <w:tc>
          <w:tcPr>
            <w:tcW w:w="800" w:type="dxa"/>
            <w:shd w:val="solid" w:color="FFFFFF" w:fill="auto"/>
          </w:tcPr>
          <w:p w14:paraId="54B13F52" w14:textId="77777777"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14:paraId="2ED71A7C" w14:textId="77777777"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0D1FDDE4" w14:textId="77777777"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425" w:type="dxa"/>
            <w:shd w:val="solid" w:color="FFFFFF" w:fill="auto"/>
          </w:tcPr>
          <w:p w14:paraId="1A903B50" w14:textId="77777777" w:rsidR="006B0D02" w:rsidRPr="006B0D02" w:rsidRDefault="006B0D02" w:rsidP="006B0D02">
            <w:pPr>
              <w:pStyle w:val="TAL"/>
              <w:rPr>
                <w:sz w:val="16"/>
                <w:szCs w:val="16"/>
                <w:lang w:eastAsia="ko-KR"/>
              </w:rPr>
            </w:pPr>
          </w:p>
        </w:tc>
        <w:tc>
          <w:tcPr>
            <w:tcW w:w="425" w:type="dxa"/>
            <w:shd w:val="solid" w:color="FFFFFF" w:fill="auto"/>
          </w:tcPr>
          <w:p w14:paraId="2A402A7B" w14:textId="77777777" w:rsidR="006B0D02" w:rsidRPr="006B0D02" w:rsidRDefault="006B0D02" w:rsidP="006B0D02">
            <w:pPr>
              <w:pStyle w:val="TAR"/>
              <w:rPr>
                <w:sz w:val="16"/>
                <w:szCs w:val="16"/>
                <w:lang w:eastAsia="ko-KR"/>
              </w:rPr>
            </w:pPr>
          </w:p>
        </w:tc>
        <w:tc>
          <w:tcPr>
            <w:tcW w:w="425" w:type="dxa"/>
            <w:shd w:val="solid" w:color="FFFFFF" w:fill="auto"/>
          </w:tcPr>
          <w:p w14:paraId="7AAA6FEB" w14:textId="77777777" w:rsidR="006B0D02" w:rsidRPr="006B0D02" w:rsidRDefault="006B0D02" w:rsidP="006B0D02">
            <w:pPr>
              <w:pStyle w:val="TAC"/>
              <w:rPr>
                <w:sz w:val="16"/>
                <w:szCs w:val="16"/>
              </w:rPr>
            </w:pPr>
          </w:p>
        </w:tc>
        <w:tc>
          <w:tcPr>
            <w:tcW w:w="4962" w:type="dxa"/>
            <w:shd w:val="solid" w:color="FFFFFF" w:fill="auto"/>
          </w:tcPr>
          <w:p w14:paraId="77949642"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1A5566FA"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14:paraId="5A74E6FA" w14:textId="77777777" w:rsidTr="00D17799">
        <w:tc>
          <w:tcPr>
            <w:tcW w:w="800" w:type="dxa"/>
            <w:shd w:val="solid" w:color="FFFFFF" w:fill="auto"/>
          </w:tcPr>
          <w:p w14:paraId="4449F1DD" w14:textId="77777777"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14:paraId="63D08D5D" w14:textId="77777777"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52CC2012" w14:textId="235D2718"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r w:rsidR="00BE1ED6">
              <w:rPr>
                <w:sz w:val="16"/>
                <w:szCs w:val="16"/>
                <w:lang w:eastAsia="ko-KR"/>
              </w:rPr>
              <w:t xml:space="preserve"> </w:t>
            </w:r>
          </w:p>
        </w:tc>
        <w:tc>
          <w:tcPr>
            <w:tcW w:w="425" w:type="dxa"/>
            <w:shd w:val="solid" w:color="FFFFFF" w:fill="auto"/>
          </w:tcPr>
          <w:p w14:paraId="7BF732F8" w14:textId="77777777" w:rsidR="00D91E51" w:rsidRPr="006B0D02" w:rsidRDefault="00D91E51" w:rsidP="006B0D02">
            <w:pPr>
              <w:pStyle w:val="TAL"/>
              <w:rPr>
                <w:sz w:val="16"/>
                <w:szCs w:val="16"/>
                <w:lang w:eastAsia="ko-KR"/>
              </w:rPr>
            </w:pPr>
          </w:p>
        </w:tc>
        <w:tc>
          <w:tcPr>
            <w:tcW w:w="425" w:type="dxa"/>
            <w:shd w:val="solid" w:color="FFFFFF" w:fill="auto"/>
          </w:tcPr>
          <w:p w14:paraId="556B4B87" w14:textId="77777777" w:rsidR="00D91E51" w:rsidRPr="006B0D02" w:rsidRDefault="00D91E51" w:rsidP="006B0D02">
            <w:pPr>
              <w:pStyle w:val="TAR"/>
              <w:rPr>
                <w:sz w:val="16"/>
                <w:szCs w:val="16"/>
                <w:lang w:eastAsia="ko-KR"/>
              </w:rPr>
            </w:pPr>
          </w:p>
        </w:tc>
        <w:tc>
          <w:tcPr>
            <w:tcW w:w="425" w:type="dxa"/>
            <w:shd w:val="solid" w:color="FFFFFF" w:fill="auto"/>
          </w:tcPr>
          <w:p w14:paraId="103D6891" w14:textId="77777777" w:rsidR="00D91E51" w:rsidRPr="006B0D02" w:rsidRDefault="00D91E51" w:rsidP="006B0D02">
            <w:pPr>
              <w:pStyle w:val="TAC"/>
              <w:rPr>
                <w:sz w:val="16"/>
                <w:szCs w:val="16"/>
              </w:rPr>
            </w:pPr>
          </w:p>
        </w:tc>
        <w:tc>
          <w:tcPr>
            <w:tcW w:w="4962" w:type="dxa"/>
            <w:shd w:val="solid" w:color="FFFFFF" w:fill="auto"/>
          </w:tcPr>
          <w:p w14:paraId="1EE13315" w14:textId="77777777"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14:paraId="40716D24" w14:textId="77777777" w:rsidR="00D91E51" w:rsidRDefault="001F32BD" w:rsidP="007D6048">
            <w:pPr>
              <w:pStyle w:val="TAC"/>
              <w:rPr>
                <w:sz w:val="16"/>
                <w:szCs w:val="16"/>
                <w:lang w:eastAsia="ko-KR"/>
              </w:rPr>
            </w:pPr>
            <w:r>
              <w:rPr>
                <w:rFonts w:hint="eastAsia"/>
                <w:sz w:val="16"/>
                <w:szCs w:val="16"/>
                <w:lang w:eastAsia="ko-KR"/>
              </w:rPr>
              <w:t>0.1.0</w:t>
            </w:r>
          </w:p>
        </w:tc>
      </w:tr>
      <w:tr w:rsidR="00BE1ED6" w:rsidRPr="006B0D02" w14:paraId="1CAA1119" w14:textId="77777777" w:rsidTr="00D17799">
        <w:tc>
          <w:tcPr>
            <w:tcW w:w="800" w:type="dxa"/>
            <w:shd w:val="solid" w:color="FFFFFF" w:fill="auto"/>
          </w:tcPr>
          <w:p w14:paraId="7C35B91F" w14:textId="7E4B4F66" w:rsidR="00BE1ED6" w:rsidRDefault="00BE1ED6" w:rsidP="00EF1A33">
            <w:pPr>
              <w:pStyle w:val="TAC"/>
              <w:rPr>
                <w:sz w:val="16"/>
                <w:szCs w:val="16"/>
                <w:lang w:eastAsia="ko-KR"/>
              </w:rPr>
            </w:pPr>
            <w:r>
              <w:rPr>
                <w:rFonts w:hint="eastAsia"/>
                <w:sz w:val="16"/>
                <w:szCs w:val="16"/>
                <w:lang w:eastAsia="ko-KR"/>
              </w:rPr>
              <w:t>2019-08</w:t>
            </w:r>
          </w:p>
        </w:tc>
        <w:tc>
          <w:tcPr>
            <w:tcW w:w="800" w:type="dxa"/>
            <w:shd w:val="solid" w:color="FFFFFF" w:fill="auto"/>
          </w:tcPr>
          <w:p w14:paraId="340BE182" w14:textId="5CB9591F" w:rsidR="00BE1ED6" w:rsidRDefault="00BE1ED6" w:rsidP="006B0D02">
            <w:pPr>
              <w:pStyle w:val="TAC"/>
              <w:rPr>
                <w:sz w:val="16"/>
                <w:szCs w:val="16"/>
                <w:lang w:eastAsia="ko-KR"/>
              </w:rPr>
            </w:pPr>
            <w:r>
              <w:rPr>
                <w:rFonts w:hint="eastAsia"/>
                <w:sz w:val="16"/>
                <w:szCs w:val="16"/>
                <w:lang w:eastAsia="ko-KR"/>
              </w:rPr>
              <w:t>SA1#87</w:t>
            </w:r>
          </w:p>
        </w:tc>
        <w:tc>
          <w:tcPr>
            <w:tcW w:w="1094" w:type="dxa"/>
            <w:shd w:val="solid" w:color="FFFFFF" w:fill="auto"/>
          </w:tcPr>
          <w:p w14:paraId="46D70CD2" w14:textId="28903B88" w:rsidR="00BE1ED6" w:rsidRDefault="00BE1ED6">
            <w:pPr>
              <w:pStyle w:val="TAC"/>
              <w:rPr>
                <w:sz w:val="16"/>
                <w:szCs w:val="16"/>
                <w:lang w:eastAsia="ko-KR"/>
              </w:rPr>
            </w:pPr>
            <w:r>
              <w:rPr>
                <w:rFonts w:hint="eastAsia"/>
                <w:sz w:val="16"/>
                <w:szCs w:val="16"/>
                <w:lang w:eastAsia="ko-KR"/>
              </w:rPr>
              <w:t>S1-</w:t>
            </w:r>
            <w:r>
              <w:rPr>
                <w:sz w:val="16"/>
                <w:szCs w:val="16"/>
                <w:lang w:eastAsia="ko-KR"/>
              </w:rPr>
              <w:t>192</w:t>
            </w:r>
            <w:r w:rsidR="00C67F31">
              <w:rPr>
                <w:sz w:val="16"/>
                <w:szCs w:val="16"/>
                <w:lang w:eastAsia="ko-KR"/>
              </w:rPr>
              <w:t>492</w:t>
            </w:r>
          </w:p>
        </w:tc>
        <w:tc>
          <w:tcPr>
            <w:tcW w:w="425" w:type="dxa"/>
            <w:shd w:val="solid" w:color="FFFFFF" w:fill="auto"/>
          </w:tcPr>
          <w:p w14:paraId="4313B0E7" w14:textId="77777777" w:rsidR="00BE1ED6" w:rsidRPr="006B0D02" w:rsidRDefault="00BE1ED6" w:rsidP="006B0D02">
            <w:pPr>
              <w:pStyle w:val="TAL"/>
              <w:rPr>
                <w:sz w:val="16"/>
                <w:szCs w:val="16"/>
                <w:lang w:eastAsia="ko-KR"/>
              </w:rPr>
            </w:pPr>
          </w:p>
        </w:tc>
        <w:tc>
          <w:tcPr>
            <w:tcW w:w="425" w:type="dxa"/>
            <w:shd w:val="solid" w:color="FFFFFF" w:fill="auto"/>
          </w:tcPr>
          <w:p w14:paraId="657654E0" w14:textId="77777777" w:rsidR="00BE1ED6" w:rsidRPr="006B0D02" w:rsidRDefault="00BE1ED6" w:rsidP="006B0D02">
            <w:pPr>
              <w:pStyle w:val="TAR"/>
              <w:rPr>
                <w:sz w:val="16"/>
                <w:szCs w:val="16"/>
                <w:lang w:eastAsia="ko-KR"/>
              </w:rPr>
            </w:pPr>
          </w:p>
        </w:tc>
        <w:tc>
          <w:tcPr>
            <w:tcW w:w="425" w:type="dxa"/>
            <w:shd w:val="solid" w:color="FFFFFF" w:fill="auto"/>
          </w:tcPr>
          <w:p w14:paraId="07A2EFBE" w14:textId="77777777" w:rsidR="00BE1ED6" w:rsidRPr="006B0D02" w:rsidRDefault="00BE1ED6" w:rsidP="006B0D02">
            <w:pPr>
              <w:pStyle w:val="TAC"/>
              <w:rPr>
                <w:sz w:val="16"/>
                <w:szCs w:val="16"/>
              </w:rPr>
            </w:pPr>
          </w:p>
        </w:tc>
        <w:tc>
          <w:tcPr>
            <w:tcW w:w="4962" w:type="dxa"/>
            <w:shd w:val="solid" w:color="FFFFFF" w:fill="auto"/>
          </w:tcPr>
          <w:p w14:paraId="10D401C0" w14:textId="081D5A22" w:rsidR="00BE1ED6" w:rsidRDefault="00BE1ED6" w:rsidP="006B0D02">
            <w:pPr>
              <w:pStyle w:val="TAL"/>
              <w:rPr>
                <w:sz w:val="16"/>
                <w:szCs w:val="16"/>
                <w:lang w:eastAsia="ko-KR"/>
              </w:rPr>
            </w:pPr>
            <w:r>
              <w:rPr>
                <w:sz w:val="16"/>
                <w:szCs w:val="16"/>
                <w:lang w:eastAsia="ko-KR"/>
              </w:rPr>
              <w:t>Alignment</w:t>
            </w:r>
            <w:r>
              <w:rPr>
                <w:rFonts w:hint="eastAsia"/>
                <w:sz w:val="16"/>
                <w:szCs w:val="16"/>
                <w:lang w:eastAsia="ko-KR"/>
              </w:rPr>
              <w:t xml:space="preserve"> update</w:t>
            </w:r>
          </w:p>
        </w:tc>
        <w:tc>
          <w:tcPr>
            <w:tcW w:w="708" w:type="dxa"/>
            <w:shd w:val="solid" w:color="FFFFFF" w:fill="auto"/>
          </w:tcPr>
          <w:p w14:paraId="3053DF4B" w14:textId="1F47AA76" w:rsidR="00BE1ED6" w:rsidRDefault="00BE1ED6" w:rsidP="00BE1ED6">
            <w:pPr>
              <w:pStyle w:val="TAC"/>
              <w:rPr>
                <w:sz w:val="16"/>
                <w:szCs w:val="16"/>
                <w:lang w:eastAsia="ko-KR"/>
              </w:rPr>
            </w:pPr>
            <w:r>
              <w:rPr>
                <w:rFonts w:hint="eastAsia"/>
                <w:sz w:val="16"/>
                <w:szCs w:val="16"/>
                <w:lang w:eastAsia="ko-KR"/>
              </w:rPr>
              <w:t>0.1.</w:t>
            </w:r>
            <w:r>
              <w:rPr>
                <w:sz w:val="16"/>
                <w:szCs w:val="16"/>
                <w:lang w:eastAsia="ko-KR"/>
              </w:rPr>
              <w:t>1</w:t>
            </w:r>
          </w:p>
        </w:tc>
      </w:tr>
      <w:tr w:rsidR="00827064" w:rsidRPr="006B0D02" w14:paraId="49462645" w14:textId="77777777" w:rsidTr="00D17799">
        <w:trPr>
          <w:ins w:id="858" w:author="SungDuck Chun 190822b" w:date="2019-08-23T09:23:00Z"/>
        </w:trPr>
        <w:tc>
          <w:tcPr>
            <w:tcW w:w="800" w:type="dxa"/>
            <w:shd w:val="solid" w:color="FFFFFF" w:fill="auto"/>
          </w:tcPr>
          <w:p w14:paraId="1F3DC64A" w14:textId="5573A3B2" w:rsidR="00827064" w:rsidRDefault="00827064" w:rsidP="00827064">
            <w:pPr>
              <w:pStyle w:val="TAC"/>
              <w:rPr>
                <w:ins w:id="859" w:author="SungDuck Chun 190822b" w:date="2019-08-23T09:23:00Z"/>
                <w:sz w:val="16"/>
                <w:szCs w:val="16"/>
                <w:lang w:eastAsia="ko-KR"/>
              </w:rPr>
            </w:pPr>
            <w:ins w:id="860" w:author="Rapporteur" w:date="2019-08-23T09:24:00Z">
              <w:r>
                <w:rPr>
                  <w:rFonts w:hint="eastAsia"/>
                  <w:sz w:val="16"/>
                  <w:szCs w:val="16"/>
                  <w:lang w:eastAsia="ko-KR"/>
                </w:rPr>
                <w:t>2019-08</w:t>
              </w:r>
            </w:ins>
          </w:p>
        </w:tc>
        <w:tc>
          <w:tcPr>
            <w:tcW w:w="800" w:type="dxa"/>
            <w:shd w:val="solid" w:color="FFFFFF" w:fill="auto"/>
          </w:tcPr>
          <w:p w14:paraId="1FECB750" w14:textId="505BB470" w:rsidR="00827064" w:rsidRDefault="00827064" w:rsidP="00827064">
            <w:pPr>
              <w:pStyle w:val="TAC"/>
              <w:rPr>
                <w:ins w:id="861" w:author="SungDuck Chun 190822b" w:date="2019-08-23T09:23:00Z"/>
                <w:sz w:val="16"/>
                <w:szCs w:val="16"/>
                <w:lang w:eastAsia="ko-KR"/>
              </w:rPr>
            </w:pPr>
            <w:ins w:id="862" w:author="Rapporteur" w:date="2019-08-23T09:24:00Z">
              <w:r>
                <w:rPr>
                  <w:rFonts w:hint="eastAsia"/>
                  <w:sz w:val="16"/>
                  <w:szCs w:val="16"/>
                  <w:lang w:eastAsia="ko-KR"/>
                </w:rPr>
                <w:t>SA1#87</w:t>
              </w:r>
            </w:ins>
          </w:p>
        </w:tc>
        <w:tc>
          <w:tcPr>
            <w:tcW w:w="1094" w:type="dxa"/>
            <w:shd w:val="solid" w:color="FFFFFF" w:fill="auto"/>
          </w:tcPr>
          <w:p w14:paraId="0C03057E" w14:textId="7FBF095A" w:rsidR="00827064" w:rsidRDefault="00E24D4B">
            <w:pPr>
              <w:pStyle w:val="TAC"/>
              <w:rPr>
                <w:ins w:id="863" w:author="2494" w:date="2019-08-23T09:28:00Z"/>
                <w:sz w:val="16"/>
                <w:szCs w:val="16"/>
                <w:lang w:eastAsia="ko-KR"/>
              </w:rPr>
            </w:pPr>
            <w:ins w:id="864" w:author="2493" w:date="2019-08-23T09:25:00Z">
              <w:r>
                <w:rPr>
                  <w:sz w:val="16"/>
                  <w:szCs w:val="16"/>
                  <w:lang w:eastAsia="ko-KR"/>
                </w:rPr>
                <w:t>S1-19</w:t>
              </w:r>
            </w:ins>
            <w:ins w:id="865" w:author="2493" w:date="2019-08-23T09:26:00Z">
              <w:r>
                <w:rPr>
                  <w:sz w:val="16"/>
                  <w:szCs w:val="16"/>
                  <w:lang w:eastAsia="ko-KR"/>
                </w:rPr>
                <w:t>249</w:t>
              </w:r>
              <w:r w:rsidR="00F73F97">
                <w:rPr>
                  <w:sz w:val="16"/>
                  <w:szCs w:val="16"/>
                  <w:lang w:eastAsia="ko-KR"/>
                </w:rPr>
                <w:t>3</w:t>
              </w:r>
            </w:ins>
            <w:ins w:id="866" w:author="2494" w:date="2019-08-23T09:28:00Z">
              <w:r w:rsidR="002C5B8E">
                <w:rPr>
                  <w:sz w:val="16"/>
                  <w:szCs w:val="16"/>
                  <w:lang w:eastAsia="ko-KR"/>
                </w:rPr>
                <w:t>,</w:t>
              </w:r>
            </w:ins>
          </w:p>
          <w:p w14:paraId="3A89F86C" w14:textId="77777777" w:rsidR="002C5B8E" w:rsidRDefault="002C5B8E">
            <w:pPr>
              <w:pStyle w:val="TAC"/>
              <w:rPr>
                <w:ins w:id="867" w:author="2494" w:date="2019-08-23T09:28:00Z"/>
                <w:sz w:val="16"/>
                <w:szCs w:val="16"/>
                <w:lang w:eastAsia="ko-KR"/>
              </w:rPr>
            </w:pPr>
            <w:ins w:id="868" w:author="2494" w:date="2019-08-23T09:28:00Z">
              <w:r>
                <w:rPr>
                  <w:sz w:val="16"/>
                  <w:szCs w:val="16"/>
                  <w:lang w:eastAsia="ko-KR"/>
                </w:rPr>
                <w:t>S1-192494,</w:t>
              </w:r>
            </w:ins>
          </w:p>
          <w:p w14:paraId="5125D17A" w14:textId="0A500A98" w:rsidR="002C5B8E" w:rsidRDefault="009F582E">
            <w:pPr>
              <w:pStyle w:val="TAC"/>
              <w:rPr>
                <w:ins w:id="869" w:author="2769" w:date="2019-08-23T09:30:00Z"/>
                <w:sz w:val="16"/>
                <w:szCs w:val="16"/>
                <w:lang w:eastAsia="ko-KR"/>
              </w:rPr>
            </w:pPr>
            <w:ins w:id="870" w:author="2768" w:date="2019-08-23T09:29:00Z">
              <w:r>
                <w:rPr>
                  <w:rFonts w:hint="eastAsia"/>
                  <w:sz w:val="16"/>
                  <w:szCs w:val="16"/>
                  <w:lang w:eastAsia="ko-KR"/>
                </w:rPr>
                <w:t>S1-192768</w:t>
              </w:r>
            </w:ins>
            <w:ins w:id="871" w:author="2769" w:date="2019-08-23T09:30:00Z">
              <w:r w:rsidR="0091221F">
                <w:rPr>
                  <w:sz w:val="16"/>
                  <w:szCs w:val="16"/>
                  <w:lang w:eastAsia="ko-KR"/>
                </w:rPr>
                <w:t>,</w:t>
              </w:r>
            </w:ins>
          </w:p>
          <w:p w14:paraId="15E90658" w14:textId="77777777" w:rsidR="0091221F" w:rsidRDefault="0091221F">
            <w:pPr>
              <w:pStyle w:val="TAC"/>
              <w:rPr>
                <w:ins w:id="872" w:author="2771" w:date="2019-08-23T09:38:00Z"/>
                <w:sz w:val="16"/>
                <w:szCs w:val="16"/>
                <w:lang w:eastAsia="ko-KR"/>
              </w:rPr>
            </w:pPr>
            <w:ins w:id="873" w:author="2769" w:date="2019-08-23T09:31:00Z">
              <w:r>
                <w:rPr>
                  <w:rFonts w:hint="eastAsia"/>
                  <w:sz w:val="16"/>
                  <w:szCs w:val="16"/>
                  <w:lang w:eastAsia="ko-KR"/>
                </w:rPr>
                <w:t>S1-192769</w:t>
              </w:r>
            </w:ins>
            <w:ins w:id="874" w:author="2771" w:date="2019-08-23T09:38:00Z">
              <w:r w:rsidR="00AE1959">
                <w:rPr>
                  <w:sz w:val="16"/>
                  <w:szCs w:val="16"/>
                  <w:lang w:eastAsia="ko-KR"/>
                </w:rPr>
                <w:t>,</w:t>
              </w:r>
            </w:ins>
          </w:p>
          <w:p w14:paraId="389EE939" w14:textId="77777777" w:rsidR="00AE1959" w:rsidRDefault="00AE1959">
            <w:pPr>
              <w:pStyle w:val="TAC"/>
              <w:rPr>
                <w:ins w:id="875" w:author="2770" w:date="2019-08-23T15:28:00Z"/>
                <w:sz w:val="16"/>
                <w:szCs w:val="16"/>
                <w:lang w:eastAsia="ko-KR"/>
              </w:rPr>
            </w:pPr>
            <w:ins w:id="876" w:author="2771" w:date="2019-08-23T09:38:00Z">
              <w:r>
                <w:rPr>
                  <w:sz w:val="16"/>
                  <w:szCs w:val="16"/>
                  <w:lang w:eastAsia="ko-KR"/>
                </w:rPr>
                <w:t>S1-192771</w:t>
              </w:r>
            </w:ins>
            <w:ins w:id="877" w:author="2770" w:date="2019-08-23T15:28:00Z">
              <w:r w:rsidR="00501AB0">
                <w:rPr>
                  <w:sz w:val="16"/>
                  <w:szCs w:val="16"/>
                  <w:lang w:eastAsia="ko-KR"/>
                </w:rPr>
                <w:t>,</w:t>
              </w:r>
            </w:ins>
          </w:p>
          <w:p w14:paraId="71DA2C9A" w14:textId="77777777" w:rsidR="00501AB0" w:rsidRDefault="00501AB0">
            <w:pPr>
              <w:pStyle w:val="TAC"/>
              <w:rPr>
                <w:ins w:id="878" w:author="2767" w:date="2019-08-23T15:33:00Z"/>
                <w:sz w:val="16"/>
                <w:szCs w:val="16"/>
                <w:lang w:eastAsia="ko-KR"/>
              </w:rPr>
            </w:pPr>
            <w:ins w:id="879" w:author="2770" w:date="2019-08-23T15:28:00Z">
              <w:r>
                <w:rPr>
                  <w:sz w:val="16"/>
                  <w:szCs w:val="16"/>
                  <w:lang w:eastAsia="ko-KR"/>
                </w:rPr>
                <w:t>S1-192770</w:t>
              </w:r>
            </w:ins>
            <w:ins w:id="880" w:author="2767" w:date="2019-08-23T15:33:00Z">
              <w:r w:rsidR="00971229">
                <w:rPr>
                  <w:sz w:val="16"/>
                  <w:szCs w:val="16"/>
                  <w:lang w:eastAsia="ko-KR"/>
                </w:rPr>
                <w:t>,</w:t>
              </w:r>
            </w:ins>
          </w:p>
          <w:p w14:paraId="34306CFF" w14:textId="77777777" w:rsidR="00971229" w:rsidRDefault="00971229">
            <w:pPr>
              <w:pStyle w:val="TAC"/>
              <w:rPr>
                <w:ins w:id="881" w:author="2844" w:date="2019-08-23T15:48:00Z"/>
                <w:sz w:val="16"/>
                <w:szCs w:val="16"/>
                <w:lang w:eastAsia="ko-KR"/>
              </w:rPr>
            </w:pPr>
            <w:ins w:id="882" w:author="2767" w:date="2019-08-23T15:33:00Z">
              <w:r>
                <w:rPr>
                  <w:sz w:val="16"/>
                  <w:szCs w:val="16"/>
                  <w:lang w:eastAsia="ko-KR"/>
                </w:rPr>
                <w:t>S1-192</w:t>
              </w:r>
              <w:r w:rsidR="00BC4CD6">
                <w:rPr>
                  <w:sz w:val="16"/>
                  <w:szCs w:val="16"/>
                  <w:lang w:eastAsia="ko-KR"/>
                </w:rPr>
                <w:t>767</w:t>
              </w:r>
            </w:ins>
            <w:ins w:id="883" w:author="2844" w:date="2019-08-23T15:48:00Z">
              <w:r w:rsidR="00AA0522">
                <w:rPr>
                  <w:sz w:val="16"/>
                  <w:szCs w:val="16"/>
                  <w:lang w:eastAsia="ko-KR"/>
                </w:rPr>
                <w:t>,</w:t>
              </w:r>
            </w:ins>
          </w:p>
          <w:p w14:paraId="3D482C5E" w14:textId="77777777" w:rsidR="00AA0522" w:rsidRDefault="00AA0522">
            <w:pPr>
              <w:pStyle w:val="TAC"/>
              <w:rPr>
                <w:ins w:id="884" w:author="2027" w:date="2019-08-23T15:50:00Z"/>
                <w:sz w:val="16"/>
                <w:szCs w:val="16"/>
                <w:lang w:eastAsia="ko-KR"/>
              </w:rPr>
            </w:pPr>
            <w:ins w:id="885" w:author="2844" w:date="2019-08-23T15:48:00Z">
              <w:r>
                <w:rPr>
                  <w:sz w:val="16"/>
                  <w:szCs w:val="16"/>
                  <w:lang w:eastAsia="ko-KR"/>
                </w:rPr>
                <w:t>S1-192844</w:t>
              </w:r>
            </w:ins>
            <w:ins w:id="886" w:author="2027" w:date="2019-08-23T15:50:00Z">
              <w:r w:rsidR="004D3FBD">
                <w:rPr>
                  <w:sz w:val="16"/>
                  <w:szCs w:val="16"/>
                  <w:lang w:eastAsia="ko-KR"/>
                </w:rPr>
                <w:t>,</w:t>
              </w:r>
            </w:ins>
          </w:p>
          <w:p w14:paraId="574134E7" w14:textId="14872FB3" w:rsidR="004D3FBD" w:rsidRDefault="004D3FBD">
            <w:pPr>
              <w:pStyle w:val="TAC"/>
              <w:rPr>
                <w:ins w:id="887" w:author="SungDuck Chun 190822b" w:date="2019-08-23T09:23:00Z"/>
                <w:sz w:val="16"/>
                <w:szCs w:val="16"/>
                <w:lang w:eastAsia="ko-KR"/>
              </w:rPr>
            </w:pPr>
            <w:ins w:id="888" w:author="2027" w:date="2019-08-23T15:50:00Z">
              <w:r>
                <w:rPr>
                  <w:sz w:val="16"/>
                  <w:szCs w:val="16"/>
                  <w:lang w:eastAsia="ko-KR"/>
                </w:rPr>
                <w:t>S1-192027</w:t>
              </w:r>
            </w:ins>
          </w:p>
        </w:tc>
        <w:tc>
          <w:tcPr>
            <w:tcW w:w="425" w:type="dxa"/>
            <w:shd w:val="solid" w:color="FFFFFF" w:fill="auto"/>
          </w:tcPr>
          <w:p w14:paraId="7B976EA3" w14:textId="77777777" w:rsidR="00827064" w:rsidRPr="006B0D02" w:rsidRDefault="00827064" w:rsidP="00827064">
            <w:pPr>
              <w:pStyle w:val="TAL"/>
              <w:rPr>
                <w:ins w:id="889" w:author="SungDuck Chun 190822b" w:date="2019-08-23T09:23:00Z"/>
                <w:sz w:val="16"/>
                <w:szCs w:val="16"/>
                <w:lang w:eastAsia="ko-KR"/>
              </w:rPr>
            </w:pPr>
          </w:p>
        </w:tc>
        <w:tc>
          <w:tcPr>
            <w:tcW w:w="425" w:type="dxa"/>
            <w:shd w:val="solid" w:color="FFFFFF" w:fill="auto"/>
          </w:tcPr>
          <w:p w14:paraId="7B7C528E" w14:textId="77777777" w:rsidR="00827064" w:rsidRPr="006B0D02" w:rsidRDefault="00827064" w:rsidP="00827064">
            <w:pPr>
              <w:pStyle w:val="TAR"/>
              <w:rPr>
                <w:ins w:id="890" w:author="SungDuck Chun 190822b" w:date="2019-08-23T09:23:00Z"/>
                <w:sz w:val="16"/>
                <w:szCs w:val="16"/>
                <w:lang w:eastAsia="ko-KR"/>
              </w:rPr>
            </w:pPr>
          </w:p>
        </w:tc>
        <w:tc>
          <w:tcPr>
            <w:tcW w:w="425" w:type="dxa"/>
            <w:shd w:val="solid" w:color="FFFFFF" w:fill="auto"/>
          </w:tcPr>
          <w:p w14:paraId="6B780ECA" w14:textId="77777777" w:rsidR="00827064" w:rsidRPr="006B0D02" w:rsidRDefault="00827064" w:rsidP="00827064">
            <w:pPr>
              <w:pStyle w:val="TAC"/>
              <w:rPr>
                <w:ins w:id="891" w:author="SungDuck Chun 190822b" w:date="2019-08-23T09:23:00Z"/>
                <w:sz w:val="16"/>
                <w:szCs w:val="16"/>
              </w:rPr>
            </w:pPr>
          </w:p>
        </w:tc>
        <w:tc>
          <w:tcPr>
            <w:tcW w:w="4962" w:type="dxa"/>
            <w:shd w:val="solid" w:color="FFFFFF" w:fill="auto"/>
          </w:tcPr>
          <w:p w14:paraId="77DC494D" w14:textId="71BB8763" w:rsidR="00827064" w:rsidRDefault="00827064" w:rsidP="00827064">
            <w:pPr>
              <w:pStyle w:val="TAL"/>
              <w:rPr>
                <w:ins w:id="892" w:author="SungDuck Chun 190822b" w:date="2019-08-23T09:23:00Z"/>
                <w:sz w:val="16"/>
                <w:szCs w:val="16"/>
                <w:lang w:eastAsia="ko-KR"/>
              </w:rPr>
            </w:pPr>
            <w:ins w:id="893" w:author="Rapporteur" w:date="2019-08-23T09:24:00Z">
              <w:r>
                <w:rPr>
                  <w:sz w:val="16"/>
                  <w:szCs w:val="16"/>
                  <w:lang w:eastAsia="ko-KR"/>
                </w:rPr>
                <w:t>Implement agreed documents out of SA1#87</w:t>
              </w:r>
            </w:ins>
          </w:p>
        </w:tc>
        <w:tc>
          <w:tcPr>
            <w:tcW w:w="708" w:type="dxa"/>
            <w:shd w:val="solid" w:color="FFFFFF" w:fill="auto"/>
          </w:tcPr>
          <w:p w14:paraId="58F4FACB" w14:textId="4245CE96" w:rsidR="00827064" w:rsidRDefault="00827064">
            <w:pPr>
              <w:pStyle w:val="TAC"/>
              <w:rPr>
                <w:ins w:id="894" w:author="SungDuck Chun 190822b" w:date="2019-08-23T09:23:00Z"/>
                <w:sz w:val="16"/>
                <w:szCs w:val="16"/>
                <w:lang w:eastAsia="ko-KR"/>
              </w:rPr>
            </w:pPr>
            <w:ins w:id="895" w:author="Rapporteur" w:date="2019-08-23T09:24:00Z">
              <w:r>
                <w:rPr>
                  <w:rFonts w:hint="eastAsia"/>
                  <w:sz w:val="16"/>
                  <w:szCs w:val="16"/>
                  <w:lang w:eastAsia="ko-KR"/>
                </w:rPr>
                <w:t>0.</w:t>
              </w:r>
              <w:r>
                <w:rPr>
                  <w:sz w:val="16"/>
                  <w:szCs w:val="16"/>
                  <w:lang w:eastAsia="ko-KR"/>
                </w:rPr>
                <w:t>2</w:t>
              </w:r>
              <w:r>
                <w:rPr>
                  <w:rFonts w:hint="eastAsia"/>
                  <w:sz w:val="16"/>
                  <w:szCs w:val="16"/>
                  <w:lang w:eastAsia="ko-KR"/>
                </w:rPr>
                <w:t>.</w:t>
              </w:r>
              <w:r>
                <w:rPr>
                  <w:sz w:val="16"/>
                  <w:szCs w:val="16"/>
                  <w:lang w:eastAsia="ko-KR"/>
                </w:rPr>
                <w:t>0</w:t>
              </w:r>
            </w:ins>
          </w:p>
        </w:tc>
      </w:tr>
      <w:bookmarkEnd w:id="846"/>
    </w:tbl>
    <w:p w14:paraId="51CDEA0C" w14:textId="77777777" w:rsidR="00E8629F" w:rsidRPr="00235394" w:rsidRDefault="00E8629F"/>
    <w:p w14:paraId="6398B768" w14:textId="77777777" w:rsidR="00836C44" w:rsidRPr="00235394" w:rsidRDefault="00863885" w:rsidP="00863885">
      <w:pPr>
        <w:pStyle w:val="Guidance"/>
      </w:pPr>
      <w:r w:rsidRPr="00235394">
        <w:t xml:space="preserve"> </w:t>
      </w:r>
    </w:p>
    <w:bookmarkEnd w:id="855"/>
    <w:bookmarkEnd w:id="856"/>
    <w:bookmarkEnd w:id="857"/>
    <w:p w14:paraId="74C103F1" w14:textId="77777777" w:rsidR="00E8629F" w:rsidRPr="00235394" w:rsidRDefault="00E8629F"/>
    <w:sectPr w:rsidR="00E8629F" w:rsidRPr="00235394" w:rsidSect="007A23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7AE1D" w14:textId="77777777" w:rsidR="00216F7F" w:rsidRDefault="00216F7F">
      <w:r>
        <w:separator/>
      </w:r>
    </w:p>
  </w:endnote>
  <w:endnote w:type="continuationSeparator" w:id="0">
    <w:p w14:paraId="689DD0FA" w14:textId="77777777" w:rsidR="00216F7F" w:rsidRDefault="0021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3E179" w14:textId="77777777" w:rsidR="007F0842" w:rsidRDefault="007F084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A5F26" w14:textId="77777777" w:rsidR="00216F7F" w:rsidRDefault="00216F7F">
      <w:r>
        <w:separator/>
      </w:r>
    </w:p>
  </w:footnote>
  <w:footnote w:type="continuationSeparator" w:id="0">
    <w:p w14:paraId="55F64972" w14:textId="77777777" w:rsidR="00216F7F" w:rsidRDefault="00216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8F46A" w14:textId="7E571F1C" w:rsidR="007F0842" w:rsidRDefault="007F0842">
    <w:pPr>
      <w:pStyle w:val="a3"/>
      <w:framePr w:wrap="auto" w:vAnchor="text" w:hAnchor="margin" w:xAlign="right" w:y="1"/>
      <w:widowControl/>
    </w:pPr>
    <w:r>
      <w:fldChar w:fldCharType="begin"/>
    </w:r>
    <w:r>
      <w:instrText xml:space="preserve"> STYLEREF ZA </w:instrText>
    </w:r>
    <w:r>
      <w:fldChar w:fldCharType="separate"/>
    </w:r>
    <w:r w:rsidR="00CA4A54">
      <w:t>3GPP TR 22.831 V0.2.0 (2019-08)</w:t>
    </w:r>
    <w:r>
      <w:fldChar w:fldCharType="end"/>
    </w:r>
  </w:p>
  <w:p w14:paraId="5E053D5B" w14:textId="231F14E7" w:rsidR="007F0842" w:rsidRDefault="007F0842">
    <w:pPr>
      <w:pStyle w:val="a3"/>
      <w:framePr w:wrap="auto" w:vAnchor="text" w:hAnchor="margin" w:xAlign="center" w:y="1"/>
      <w:widowControl/>
    </w:pPr>
    <w:r>
      <w:fldChar w:fldCharType="begin"/>
    </w:r>
    <w:r>
      <w:instrText xml:space="preserve"> PAGE </w:instrText>
    </w:r>
    <w:r>
      <w:fldChar w:fldCharType="separate"/>
    </w:r>
    <w:r w:rsidR="00CA4A54">
      <w:t>20</w:t>
    </w:r>
    <w:r>
      <w:fldChar w:fldCharType="end"/>
    </w:r>
  </w:p>
  <w:p w14:paraId="0A0FA468" w14:textId="7517F75B" w:rsidR="007F0842" w:rsidRDefault="007F0842">
    <w:pPr>
      <w:pStyle w:val="a3"/>
      <w:framePr w:wrap="auto" w:vAnchor="text" w:hAnchor="margin" w:y="1"/>
      <w:widowControl/>
    </w:pPr>
    <w:r>
      <w:fldChar w:fldCharType="begin"/>
    </w:r>
    <w:r>
      <w:instrText xml:space="preserve"> STYLEREF ZGSM </w:instrText>
    </w:r>
    <w:r>
      <w:fldChar w:fldCharType="separate"/>
    </w:r>
    <w:r w:rsidR="00CA4A54">
      <w:t>Release 17</w:t>
    </w:r>
    <w:r>
      <w:fldChar w:fldCharType="end"/>
    </w:r>
  </w:p>
  <w:p w14:paraId="1522D3D2" w14:textId="77777777" w:rsidR="007F0842" w:rsidRDefault="007F08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190822b">
    <w15:presenceInfo w15:providerId="None" w15:userId="SungDuck Chun 190822b"/>
  </w15:person>
  <w15:person w15:author="Rapporteur">
    <w15:presenceInfo w15:providerId="None" w15:userId="Rapporteur"/>
  </w15:person>
  <w15:person w15:author="2493">
    <w15:presenceInfo w15:providerId="None" w15:userId="2493"/>
  </w15:person>
  <w15:person w15:author="2494">
    <w15:presenceInfo w15:providerId="None" w15:userId="2494"/>
  </w15:person>
  <w15:person w15:author="2770">
    <w15:presenceInfo w15:providerId="None" w15:userId="2770"/>
  </w15:person>
  <w15:person w15:author="2767">
    <w15:presenceInfo w15:providerId="None" w15:userId="2767"/>
  </w15:person>
  <w15:person w15:author="2768">
    <w15:presenceInfo w15:providerId="None" w15:userId="2768"/>
  </w15:person>
  <w15:person w15:author="2769">
    <w15:presenceInfo w15:providerId="None" w15:userId="2769"/>
  </w15:person>
  <w15:person w15:author="2771">
    <w15:presenceInfo w15:providerId="None" w15:userId="2771"/>
  </w15:person>
  <w15:person w15:author="2844">
    <w15:presenceInfo w15:providerId="None" w15:userId="2844"/>
  </w15:person>
  <w15:person w15:author="2027">
    <w15:presenceInfo w15:providerId="None" w15:userId="2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37960"/>
    <w:rsid w:val="000444A1"/>
    <w:rsid w:val="000513A2"/>
    <w:rsid w:val="000718A1"/>
    <w:rsid w:val="00085221"/>
    <w:rsid w:val="000853E9"/>
    <w:rsid w:val="00093E7E"/>
    <w:rsid w:val="00095333"/>
    <w:rsid w:val="00097CF4"/>
    <w:rsid w:val="000A0663"/>
    <w:rsid w:val="000A6AD7"/>
    <w:rsid w:val="000B0CF4"/>
    <w:rsid w:val="000C1716"/>
    <w:rsid w:val="000C560B"/>
    <w:rsid w:val="000D6CFC"/>
    <w:rsid w:val="000F63BA"/>
    <w:rsid w:val="001279A9"/>
    <w:rsid w:val="00153528"/>
    <w:rsid w:val="00191CCD"/>
    <w:rsid w:val="00193FEA"/>
    <w:rsid w:val="001A08AA"/>
    <w:rsid w:val="001A3120"/>
    <w:rsid w:val="001C3A35"/>
    <w:rsid w:val="001E2623"/>
    <w:rsid w:val="001E2922"/>
    <w:rsid w:val="001F28BD"/>
    <w:rsid w:val="001F32BD"/>
    <w:rsid w:val="00211A56"/>
    <w:rsid w:val="00212373"/>
    <w:rsid w:val="002138EA"/>
    <w:rsid w:val="00214FBD"/>
    <w:rsid w:val="0021649B"/>
    <w:rsid w:val="00216F7F"/>
    <w:rsid w:val="00221E4F"/>
    <w:rsid w:val="00222897"/>
    <w:rsid w:val="00235394"/>
    <w:rsid w:val="00246CE1"/>
    <w:rsid w:val="0026179F"/>
    <w:rsid w:val="00274E1A"/>
    <w:rsid w:val="002765D4"/>
    <w:rsid w:val="00282213"/>
    <w:rsid w:val="002C5B8E"/>
    <w:rsid w:val="002E1E9D"/>
    <w:rsid w:val="002E1EAC"/>
    <w:rsid w:val="002E374C"/>
    <w:rsid w:val="002F2433"/>
    <w:rsid w:val="002F4093"/>
    <w:rsid w:val="002F6641"/>
    <w:rsid w:val="00302542"/>
    <w:rsid w:val="00340090"/>
    <w:rsid w:val="0034084A"/>
    <w:rsid w:val="00350732"/>
    <w:rsid w:val="00351F51"/>
    <w:rsid w:val="00353A7A"/>
    <w:rsid w:val="00355EAA"/>
    <w:rsid w:val="00360514"/>
    <w:rsid w:val="00367724"/>
    <w:rsid w:val="00372A24"/>
    <w:rsid w:val="00372EE9"/>
    <w:rsid w:val="0038712D"/>
    <w:rsid w:val="003A5A07"/>
    <w:rsid w:val="003B6C17"/>
    <w:rsid w:val="003C52E7"/>
    <w:rsid w:val="003D7224"/>
    <w:rsid w:val="003F5320"/>
    <w:rsid w:val="00402BEF"/>
    <w:rsid w:val="00423490"/>
    <w:rsid w:val="00425A51"/>
    <w:rsid w:val="004418CB"/>
    <w:rsid w:val="00444225"/>
    <w:rsid w:val="00445BDE"/>
    <w:rsid w:val="00446248"/>
    <w:rsid w:val="00450ADA"/>
    <w:rsid w:val="00456948"/>
    <w:rsid w:val="0047516E"/>
    <w:rsid w:val="0048138C"/>
    <w:rsid w:val="00483A2A"/>
    <w:rsid w:val="00487E20"/>
    <w:rsid w:val="004A17C7"/>
    <w:rsid w:val="004D0315"/>
    <w:rsid w:val="004D3FBD"/>
    <w:rsid w:val="004D6C3B"/>
    <w:rsid w:val="004F7A3D"/>
    <w:rsid w:val="00500722"/>
    <w:rsid w:val="00501AB0"/>
    <w:rsid w:val="00505BFA"/>
    <w:rsid w:val="005157A8"/>
    <w:rsid w:val="00524BC2"/>
    <w:rsid w:val="00535A93"/>
    <w:rsid w:val="00560199"/>
    <w:rsid w:val="005770C5"/>
    <w:rsid w:val="00594E38"/>
    <w:rsid w:val="005B0D85"/>
    <w:rsid w:val="005B1D83"/>
    <w:rsid w:val="005C2CE0"/>
    <w:rsid w:val="005D2049"/>
    <w:rsid w:val="005E5771"/>
    <w:rsid w:val="005F2FC3"/>
    <w:rsid w:val="005F3E83"/>
    <w:rsid w:val="006208A3"/>
    <w:rsid w:val="006247EF"/>
    <w:rsid w:val="00645857"/>
    <w:rsid w:val="0066094E"/>
    <w:rsid w:val="0066465E"/>
    <w:rsid w:val="00673C03"/>
    <w:rsid w:val="006856E5"/>
    <w:rsid w:val="006879C4"/>
    <w:rsid w:val="006B0D02"/>
    <w:rsid w:val="006B2CB3"/>
    <w:rsid w:val="006C09B0"/>
    <w:rsid w:val="006C73C1"/>
    <w:rsid w:val="006D0F29"/>
    <w:rsid w:val="006D152F"/>
    <w:rsid w:val="006D7613"/>
    <w:rsid w:val="006E2812"/>
    <w:rsid w:val="006E4F22"/>
    <w:rsid w:val="006F0D30"/>
    <w:rsid w:val="006F542D"/>
    <w:rsid w:val="006F632A"/>
    <w:rsid w:val="00705B17"/>
    <w:rsid w:val="0070646B"/>
    <w:rsid w:val="007066FA"/>
    <w:rsid w:val="00706C4C"/>
    <w:rsid w:val="00707941"/>
    <w:rsid w:val="00712027"/>
    <w:rsid w:val="007222F7"/>
    <w:rsid w:val="00725DA4"/>
    <w:rsid w:val="007313E0"/>
    <w:rsid w:val="00751C51"/>
    <w:rsid w:val="007834CB"/>
    <w:rsid w:val="00785A3F"/>
    <w:rsid w:val="007A2380"/>
    <w:rsid w:val="007C3852"/>
    <w:rsid w:val="007D6048"/>
    <w:rsid w:val="007F0842"/>
    <w:rsid w:val="007F0E1E"/>
    <w:rsid w:val="007F377A"/>
    <w:rsid w:val="007F62EA"/>
    <w:rsid w:val="00824D95"/>
    <w:rsid w:val="00827064"/>
    <w:rsid w:val="00831C39"/>
    <w:rsid w:val="00836C44"/>
    <w:rsid w:val="00856C20"/>
    <w:rsid w:val="00863885"/>
    <w:rsid w:val="00865198"/>
    <w:rsid w:val="00882343"/>
    <w:rsid w:val="00893454"/>
    <w:rsid w:val="00897897"/>
    <w:rsid w:val="008B6A07"/>
    <w:rsid w:val="008C60E9"/>
    <w:rsid w:val="008F13CF"/>
    <w:rsid w:val="008F7D93"/>
    <w:rsid w:val="009055B8"/>
    <w:rsid w:val="0091221F"/>
    <w:rsid w:val="009246C1"/>
    <w:rsid w:val="00931702"/>
    <w:rsid w:val="00941DCE"/>
    <w:rsid w:val="009701F7"/>
    <w:rsid w:val="00971229"/>
    <w:rsid w:val="00983910"/>
    <w:rsid w:val="00985CDD"/>
    <w:rsid w:val="009868ED"/>
    <w:rsid w:val="00990A69"/>
    <w:rsid w:val="009A1783"/>
    <w:rsid w:val="009B4180"/>
    <w:rsid w:val="009B668D"/>
    <w:rsid w:val="009C0727"/>
    <w:rsid w:val="009E0987"/>
    <w:rsid w:val="009E56AE"/>
    <w:rsid w:val="009E5EB3"/>
    <w:rsid w:val="009E7498"/>
    <w:rsid w:val="009F46F0"/>
    <w:rsid w:val="009F582E"/>
    <w:rsid w:val="009F75CD"/>
    <w:rsid w:val="00A06500"/>
    <w:rsid w:val="00A14E4E"/>
    <w:rsid w:val="00A17573"/>
    <w:rsid w:val="00A56C5D"/>
    <w:rsid w:val="00A64063"/>
    <w:rsid w:val="00A65439"/>
    <w:rsid w:val="00A72864"/>
    <w:rsid w:val="00A81B15"/>
    <w:rsid w:val="00A84102"/>
    <w:rsid w:val="00A85DBC"/>
    <w:rsid w:val="00A93712"/>
    <w:rsid w:val="00A941C7"/>
    <w:rsid w:val="00A95075"/>
    <w:rsid w:val="00AA0522"/>
    <w:rsid w:val="00AB3F85"/>
    <w:rsid w:val="00AB7B7F"/>
    <w:rsid w:val="00AC5A78"/>
    <w:rsid w:val="00AD0C4D"/>
    <w:rsid w:val="00AE1959"/>
    <w:rsid w:val="00AE1C74"/>
    <w:rsid w:val="00B04059"/>
    <w:rsid w:val="00B04628"/>
    <w:rsid w:val="00B13709"/>
    <w:rsid w:val="00B1424B"/>
    <w:rsid w:val="00B3489A"/>
    <w:rsid w:val="00B53A49"/>
    <w:rsid w:val="00B720B0"/>
    <w:rsid w:val="00B8446C"/>
    <w:rsid w:val="00B92274"/>
    <w:rsid w:val="00BA0F42"/>
    <w:rsid w:val="00BB2478"/>
    <w:rsid w:val="00BB5F92"/>
    <w:rsid w:val="00BC0306"/>
    <w:rsid w:val="00BC4CD6"/>
    <w:rsid w:val="00BE1ED6"/>
    <w:rsid w:val="00BE3193"/>
    <w:rsid w:val="00BE7B5C"/>
    <w:rsid w:val="00BF6D6D"/>
    <w:rsid w:val="00C31FC1"/>
    <w:rsid w:val="00C65883"/>
    <w:rsid w:val="00C675DE"/>
    <w:rsid w:val="00C67F31"/>
    <w:rsid w:val="00C8307A"/>
    <w:rsid w:val="00CA4A54"/>
    <w:rsid w:val="00CB53AE"/>
    <w:rsid w:val="00CC40C6"/>
    <w:rsid w:val="00D05E25"/>
    <w:rsid w:val="00D129E2"/>
    <w:rsid w:val="00D17799"/>
    <w:rsid w:val="00D37192"/>
    <w:rsid w:val="00D372A1"/>
    <w:rsid w:val="00D3737B"/>
    <w:rsid w:val="00D51007"/>
    <w:rsid w:val="00D520E4"/>
    <w:rsid w:val="00D57DFA"/>
    <w:rsid w:val="00D7175A"/>
    <w:rsid w:val="00D725E0"/>
    <w:rsid w:val="00D756B6"/>
    <w:rsid w:val="00D8315C"/>
    <w:rsid w:val="00D8443E"/>
    <w:rsid w:val="00D91E51"/>
    <w:rsid w:val="00DB59E3"/>
    <w:rsid w:val="00DC30CB"/>
    <w:rsid w:val="00DC7DC3"/>
    <w:rsid w:val="00DD0C2C"/>
    <w:rsid w:val="00DD19AB"/>
    <w:rsid w:val="00DD4B77"/>
    <w:rsid w:val="00DE53AD"/>
    <w:rsid w:val="00DF37E7"/>
    <w:rsid w:val="00DF44E8"/>
    <w:rsid w:val="00DF4C38"/>
    <w:rsid w:val="00E01C4B"/>
    <w:rsid w:val="00E24D4B"/>
    <w:rsid w:val="00E26A9F"/>
    <w:rsid w:val="00E42DAB"/>
    <w:rsid w:val="00E5297B"/>
    <w:rsid w:val="00E55ABC"/>
    <w:rsid w:val="00E56154"/>
    <w:rsid w:val="00E57B74"/>
    <w:rsid w:val="00E726F3"/>
    <w:rsid w:val="00E73593"/>
    <w:rsid w:val="00E826BF"/>
    <w:rsid w:val="00E8629F"/>
    <w:rsid w:val="00EA3C24"/>
    <w:rsid w:val="00EB3BDE"/>
    <w:rsid w:val="00EC0173"/>
    <w:rsid w:val="00EF1A33"/>
    <w:rsid w:val="00F072D8"/>
    <w:rsid w:val="00F2461A"/>
    <w:rsid w:val="00F610C6"/>
    <w:rsid w:val="00F6643A"/>
    <w:rsid w:val="00F72839"/>
    <w:rsid w:val="00F73F97"/>
    <w:rsid w:val="00FB20DF"/>
    <w:rsid w:val="00FC051F"/>
    <w:rsid w:val="00FC330E"/>
    <w:rsid w:val="00FC7B7A"/>
    <w:rsid w:val="00FD2CF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6C350"/>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 w:type="paragraph" w:styleId="af6">
    <w:name w:val="Revision"/>
    <w:hidden/>
    <w:uiPriority w:val="99"/>
    <w:semiHidden/>
    <w:rsid w:val="005C2CE0"/>
    <w:rPr>
      <w:lang w:val="en-GB" w:eastAsia="en-US"/>
    </w:rPr>
  </w:style>
  <w:style w:type="character" w:customStyle="1" w:styleId="NOChar">
    <w:name w:val="NO Char"/>
    <w:link w:val="NO"/>
    <w:rsid w:val="006646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A88F1-5428-4F2D-97BE-9DB5D97A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8091</Words>
  <Characters>46123</Characters>
  <Application>Microsoft Office Word</Application>
  <DocSecurity>0</DocSecurity>
  <Lines>384</Lines>
  <Paragraphs>108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54106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Rapporteur</cp:lastModifiedBy>
  <cp:revision>41</cp:revision>
  <dcterms:created xsi:type="dcterms:W3CDTF">2019-08-21T06:12:00Z</dcterms:created>
  <dcterms:modified xsi:type="dcterms:W3CDTF">2019-08-27T02:33:00Z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